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20202A" w14:textId="4F1267E8" w:rsidR="000D12D1" w:rsidRDefault="000D12D1" w:rsidP="000D12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</w:t>
        </w:r>
      </w:fldSimple>
      <w:r w:rsidR="00C8150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7802C8" w:rsidRPr="007802C8">
        <w:rPr>
          <w:b/>
          <w:i/>
          <w:noProof/>
          <w:sz w:val="28"/>
        </w:rPr>
        <w:t>R4-2315882</w:t>
      </w:r>
      <w:bookmarkStart w:id="0" w:name="_GoBack"/>
      <w:bookmarkEnd w:id="0"/>
    </w:p>
    <w:p w14:paraId="0DC91B74" w14:textId="20CE6EF0" w:rsidR="00300D8C" w:rsidRPr="000D12D1" w:rsidRDefault="00C81507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D12D1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August</w:t>
      </w:r>
      <w:r w:rsidR="000D12D1" w:rsidRPr="00300D8C">
        <w:rPr>
          <w:b/>
          <w:noProof/>
          <w:sz w:val="24"/>
        </w:rPr>
        <w:t xml:space="preserve"> </w:t>
      </w:r>
      <w:r w:rsidR="000D12D1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0D12D1" w:rsidRPr="00300D8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August</w:t>
      </w:r>
      <w:r w:rsidR="000D12D1" w:rsidRPr="00300D8C">
        <w:rPr>
          <w:b/>
          <w:noProof/>
          <w:sz w:val="24"/>
        </w:rPr>
        <w:t xml:space="preserve"> </w:t>
      </w:r>
      <w:r w:rsidR="000D12D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0D12D1"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3F44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6BA3DE" w:rsidR="001E41F3" w:rsidRPr="00925ED0" w:rsidRDefault="001E41F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913F10" w:rsidR="001E41F3" w:rsidRPr="00410371" w:rsidRDefault="003F44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F3813A" w:rsidR="001E41F3" w:rsidRPr="00410371" w:rsidRDefault="003F4403" w:rsidP="00C815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1E6C">
              <w:rPr>
                <w:b/>
                <w:noProof/>
                <w:sz w:val="28"/>
              </w:rPr>
              <w:t>1</w:t>
            </w:r>
            <w:r w:rsidR="00C81507">
              <w:rPr>
                <w:b/>
                <w:noProof/>
                <w:sz w:val="28"/>
              </w:rPr>
              <w:t>8</w:t>
            </w:r>
            <w:r w:rsidR="00AF1E6C">
              <w:rPr>
                <w:b/>
                <w:noProof/>
                <w:sz w:val="28"/>
              </w:rPr>
              <w:t>.</w:t>
            </w:r>
            <w:r w:rsidR="00C81507">
              <w:rPr>
                <w:b/>
                <w:noProof/>
                <w:sz w:val="28"/>
              </w:rPr>
              <w:t>0</w:t>
            </w:r>
            <w:r w:rsidR="00AF1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CB7C1F" w:rsidR="001E41F3" w:rsidRDefault="00CF1242" w:rsidP="00FA303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3F4403">
              <w:fldChar w:fldCharType="begin"/>
            </w:r>
            <w:r w:rsidR="003F4403">
              <w:instrText xml:space="preserve"> DOCPROPERTY  CrTitle  \* MERGEFORMAT </w:instrText>
            </w:r>
            <w:r w:rsidR="003F4403">
              <w:fldChar w:fldCharType="separate"/>
            </w:r>
            <w:r w:rsidR="00AF1E6C" w:rsidRPr="00AF1E6C">
              <w:t xml:space="preserve">CR on </w:t>
            </w:r>
            <w:r w:rsidR="00FA3038">
              <w:t>8Rx PDSCH demodulation requirements</w:t>
            </w:r>
            <w:r w:rsidR="003F4403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3F44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1E6C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3F440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F1E6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53473C" w:rsidR="001E41F3" w:rsidRDefault="00F32193">
            <w:pPr>
              <w:pStyle w:val="CRCoverPage"/>
              <w:spacing w:after="0"/>
              <w:ind w:left="100"/>
              <w:rPr>
                <w:noProof/>
              </w:rPr>
            </w:pPr>
            <w:r w:rsidRPr="00F32193"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94DF31" w:rsidR="001E41F3" w:rsidRDefault="003F4403" w:rsidP="00B90D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367CF">
              <w:rPr>
                <w:noProof/>
              </w:rPr>
              <w:t>202</w:t>
            </w:r>
            <w:r w:rsidR="00146864">
              <w:rPr>
                <w:noProof/>
              </w:rPr>
              <w:t>3</w:t>
            </w:r>
            <w:r w:rsidR="003367CF">
              <w:rPr>
                <w:noProof/>
              </w:rPr>
              <w:t>-</w:t>
            </w:r>
            <w:r w:rsidR="00A81C55">
              <w:rPr>
                <w:noProof/>
              </w:rPr>
              <w:t>0</w:t>
            </w:r>
            <w:r w:rsidR="0010166E">
              <w:rPr>
                <w:noProof/>
              </w:rPr>
              <w:t>9</w:t>
            </w:r>
            <w:r w:rsidR="003367CF">
              <w:rPr>
                <w:noProof/>
              </w:rPr>
              <w:t>-</w:t>
            </w:r>
            <w:r w:rsidR="00B90DDA">
              <w:rPr>
                <w:noProof/>
              </w:rPr>
              <w:t>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5ACA0B" w:rsidR="001E41F3" w:rsidRDefault="001736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1D5033" w:rsidR="001E41F3" w:rsidRDefault="003F4403" w:rsidP="001736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367CF">
              <w:rPr>
                <w:noProof/>
              </w:rPr>
              <w:t>-1</w:t>
            </w:r>
            <w:r w:rsidR="0017365B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02B38">
        <w:trPr>
          <w:trHeight w:val="4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9CEDEC" w:rsidR="009D16E7" w:rsidRPr="00176BDA" w:rsidRDefault="00E37914" w:rsidP="00466E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  <w:lang w:eastAsia="zh-CN"/>
              </w:rPr>
              <w:t xml:space="preserve"> </w:t>
            </w:r>
            <w:r w:rsidR="00C02B38">
              <w:rPr>
                <w:noProof/>
                <w:lang w:eastAsia="zh-CN"/>
              </w:rPr>
              <w:t>requirement</w:t>
            </w:r>
            <w:r w:rsidR="00466EDC">
              <w:rPr>
                <w:noProof/>
                <w:lang w:eastAsia="zh-CN"/>
              </w:rPr>
              <w:t>s</w:t>
            </w:r>
            <w:r w:rsidR="00C02B38">
              <w:rPr>
                <w:noProof/>
                <w:lang w:eastAsia="zh-CN"/>
              </w:rPr>
              <w:t xml:space="preserve"> for </w:t>
            </w:r>
            <w:r w:rsidR="00C02B38" w:rsidRPr="00C02B38">
              <w:rPr>
                <w:noProof/>
                <w:lang w:eastAsia="zh-CN"/>
              </w:rPr>
              <w:t xml:space="preserve">FR1 </w:t>
            </w:r>
            <w:r w:rsidR="00466EDC">
              <w:rPr>
                <w:noProof/>
                <w:lang w:eastAsia="zh-CN"/>
              </w:rPr>
              <w:t>8</w:t>
            </w:r>
            <w:r w:rsidR="00C02B38" w:rsidRPr="00C02B38">
              <w:rPr>
                <w:noProof/>
                <w:lang w:eastAsia="zh-CN"/>
              </w:rPr>
              <w:t xml:space="preserve">Rx </w:t>
            </w:r>
            <w:r w:rsidR="00466EDC">
              <w:rPr>
                <w:noProof/>
                <w:lang w:eastAsia="zh-CN"/>
              </w:rPr>
              <w:t>PDSCH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demodulation</w:t>
            </w:r>
            <w:r w:rsidR="00466EDC" w:rsidRPr="00C02B38">
              <w:rPr>
                <w:noProof/>
                <w:lang w:eastAsia="zh-CN"/>
              </w:rPr>
              <w:t xml:space="preserve"> </w:t>
            </w:r>
            <w:r w:rsidR="00466EDC">
              <w:rPr>
                <w:noProof/>
                <w:lang w:eastAsia="zh-CN"/>
              </w:rPr>
              <w:t>performance</w:t>
            </w:r>
            <w:r>
              <w:rPr>
                <w:noProof/>
                <w:lang w:eastAsia="zh-CN"/>
              </w:rPr>
              <w:t xml:space="preserve"> according simulation results summary R4-2313310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CBC26C" w14:textId="4096D32D" w:rsidR="00176BDA" w:rsidRDefault="00176BDA" w:rsidP="00176BD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</w:t>
            </w:r>
            <w:r w:rsidR="002E4D19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92467E">
              <w:rPr>
                <w:noProof/>
                <w:lang w:eastAsia="zh-CN"/>
              </w:rPr>
              <w:t xml:space="preserve">in this CR </w:t>
            </w:r>
            <w:r>
              <w:rPr>
                <w:noProof/>
                <w:lang w:eastAsia="zh-CN"/>
              </w:rPr>
              <w:t>as below:</w:t>
            </w:r>
          </w:p>
          <w:p w14:paraId="450A65B2" w14:textId="654ED4D1" w:rsidR="00A060DF" w:rsidRDefault="00E37914" w:rsidP="003B38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2467E">
              <w:rPr>
                <w:noProof/>
                <w:lang w:eastAsia="zh-CN"/>
              </w:rPr>
              <w:t xml:space="preserve"> requirments </w:t>
            </w:r>
            <w:r w:rsidR="002E4D19">
              <w:rPr>
                <w:noProof/>
                <w:lang w:eastAsia="zh-CN"/>
              </w:rPr>
              <w:t>in Clause</w:t>
            </w:r>
            <w:r w:rsidR="00C21DB0">
              <w:rPr>
                <w:noProof/>
                <w:lang w:eastAsia="zh-CN"/>
              </w:rPr>
              <w:t xml:space="preserve"> </w:t>
            </w:r>
          </w:p>
          <w:p w14:paraId="62DFB4FD" w14:textId="52B69E5B" w:rsidR="00C81507" w:rsidRDefault="00C81507" w:rsidP="00C21DB0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.2.4.1.1</w:t>
            </w:r>
          </w:p>
          <w:p w14:paraId="31C656EC" w14:textId="161C8A0E" w:rsidR="009D16E7" w:rsidRDefault="00134F9A" w:rsidP="00134F9A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D64D78" w:rsidR="00A81C55" w:rsidRPr="00176BDA" w:rsidRDefault="00C02B38" w:rsidP="00134F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requirement for </w:t>
            </w:r>
            <w:r w:rsidR="00277FF6">
              <w:t xml:space="preserve">FR1 </w:t>
            </w:r>
            <w:r w:rsidR="00134F9A">
              <w:t>8</w:t>
            </w:r>
            <w:r w:rsidR="00277FF6">
              <w:t xml:space="preserve">Rx </w:t>
            </w:r>
            <w:r w:rsidR="00134F9A">
              <w:t>PDSCH demodulation performance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ABC9D3" w14:textId="56A2F1DC" w:rsidR="00C81507" w:rsidRDefault="00C81507" w:rsidP="006903B4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5.2.4.1.1</w:t>
            </w:r>
          </w:p>
          <w:p w14:paraId="2E8CC96B" w14:textId="51EA2C7D" w:rsidR="00A060DF" w:rsidRDefault="006903B4" w:rsidP="00C21DB0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  <w:lang w:eastAsia="zh-CN"/>
              </w:rPr>
              <w:t>5.2.4.2.1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7F5832" w:rsidR="00176BDA" w:rsidRDefault="00B90DDA" w:rsidP="001016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Revised from </w:t>
            </w:r>
            <w:r w:rsidRPr="00B90DDA">
              <w:rPr>
                <w:noProof/>
                <w:lang w:eastAsia="zh-CN"/>
              </w:rPr>
              <w:t>R4-</w:t>
            </w:r>
            <w:r w:rsidR="0010166E">
              <w:rPr>
                <w:noProof/>
                <w:lang w:eastAsia="zh-CN"/>
              </w:rPr>
              <w:t>2313878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0E7C7" w14:textId="54C8FB7F" w:rsidR="00526890" w:rsidRDefault="00E35658" w:rsidP="00526890">
      <w:pPr>
        <w:spacing w:after="0"/>
        <w:rPr>
          <w:ins w:id="2" w:author="lili wang/Performance &amp; Regulation Standard Lab /SRC-Beijing/Staff Engineer/Samsung Electronics" w:date="2023-05-05T13:23:00Z"/>
        </w:rPr>
      </w:pPr>
      <w:bookmarkStart w:id="3" w:name="_Toc123936142"/>
      <w:bookmarkStart w:id="4" w:name="_Toc124377157"/>
      <w:bookmarkStart w:id="5" w:name="_Toc21338160"/>
      <w:bookmarkStart w:id="6" w:name="_Toc29808268"/>
      <w:bookmarkStart w:id="7" w:name="_Toc37068187"/>
      <w:bookmarkStart w:id="8" w:name="_Toc37083730"/>
      <w:bookmarkStart w:id="9" w:name="_Toc37084072"/>
      <w:bookmarkStart w:id="10" w:name="_Toc40209434"/>
      <w:bookmarkStart w:id="11" w:name="_Toc40209776"/>
      <w:bookmarkStart w:id="12" w:name="_Toc45892735"/>
      <w:bookmarkStart w:id="13" w:name="_Toc53176592"/>
      <w:bookmarkStart w:id="14" w:name="_Toc61120868"/>
      <w:bookmarkStart w:id="15" w:name="_Toc67918012"/>
      <w:bookmarkStart w:id="16" w:name="_Toc76298055"/>
      <w:bookmarkStart w:id="17" w:name="_Toc76572067"/>
      <w:bookmarkStart w:id="18" w:name="_Toc76651934"/>
      <w:bookmarkStart w:id="19" w:name="_Toc76652772"/>
      <w:bookmarkStart w:id="20" w:name="_Toc83742044"/>
      <w:bookmarkStart w:id="21" w:name="_Toc91440534"/>
      <w:bookmarkStart w:id="22" w:name="_Toc98849319"/>
      <w:bookmarkStart w:id="23" w:name="_Toc106543169"/>
      <w:bookmarkStart w:id="24" w:name="_Toc106737264"/>
      <w:bookmarkStart w:id="25" w:name="_Toc107233031"/>
      <w:bookmarkStart w:id="26" w:name="_Toc107234621"/>
      <w:bookmarkStart w:id="27" w:name="_Toc107419590"/>
      <w:bookmarkStart w:id="28" w:name="_Toc107476883"/>
      <w:bookmarkStart w:id="29" w:name="_Toc114565696"/>
      <w:bookmarkStart w:id="30" w:name="_Toc115267784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 w:rsidRPr="00E70977">
        <w:rPr>
          <w:rFonts w:eastAsia="宋体"/>
          <w:b/>
          <w:color w:val="FF0000"/>
          <w:sz w:val="28"/>
          <w:szCs w:val="28"/>
        </w:rPr>
        <w:t>Start of changes&gt;</w:t>
      </w:r>
    </w:p>
    <w:p w14:paraId="51CFBDAB" w14:textId="5F904DDF" w:rsidR="00526890" w:rsidRDefault="00526890" w:rsidP="00F5099E">
      <w:pPr>
        <w:pStyle w:val="3"/>
        <w:rPr>
          <w:ins w:id="31" w:author="lili wang/Performance &amp; Regulation Standard Lab /SRC-Beijing/Staff Engineer/Samsung Electronics" w:date="2023-05-05T13:44:00Z"/>
        </w:rPr>
      </w:pPr>
      <w:ins w:id="32" w:author="lili wang/Performance &amp; Regulation Standard Lab /SRC-Beijing/Staff Engineer/Samsung Electronics" w:date="2023-05-05T13:23:00Z">
        <w:r w:rsidRPr="00C25669">
          <w:t>5.</w:t>
        </w:r>
      </w:ins>
      <w:ins w:id="33" w:author="lili wang/Performance &amp; Regulation Standard Lab /SRC-Beijing/Staff Engineer/Samsung Electronics" w:date="2023-05-05T13:43:00Z">
        <w:r w:rsidR="005E7B96">
          <w:t>2.4</w:t>
        </w:r>
      </w:ins>
      <w:ins w:id="34" w:author="lili wang/Performance &amp; Regulation Standard Lab /SRC-Beijing/Staff Engineer/Samsung Electronics" w:date="2023-05-05T13:23:00Z">
        <w:r w:rsidRPr="00C25669">
          <w:rPr>
            <w:rFonts w:hint="eastAsia"/>
            <w:lang w:eastAsia="zh-CN"/>
          </w:rPr>
          <w:tab/>
        </w:r>
      </w:ins>
      <w:ins w:id="35" w:author="lili wang/Performance &amp; Regulation Standard Lab /SRC-Beijing/Staff Engineer/Samsung Electronics" w:date="2023-05-05T13:44:00Z">
        <w:r w:rsidR="005E7B96">
          <w:t>8</w:t>
        </w:r>
      </w:ins>
      <w:ins w:id="36" w:author="lili wang/Performance &amp; Regulation Standard Lab /SRC-Beijing/Staff Engineer/Samsung Electronics" w:date="2023-05-05T13:23:00Z">
        <w:r>
          <w:t>R</w:t>
        </w:r>
      </w:ins>
      <w:ins w:id="37" w:author="lili wang/Performance &amp; Regulation Standard Lab /SRC-Beijing/Staff Engineer/Samsung Electronics" w:date="2023-08-01T11:20:00Z">
        <w:r w:rsidR="005B6ED5">
          <w:t>X</w:t>
        </w:r>
      </w:ins>
      <w:ins w:id="38" w:author="lili wang/Performance &amp; Regulation Standard Lab /SRC-Beijing/Staff Engineer/Samsung Electronics" w:date="2023-05-05T13:23:00Z">
        <w:r>
          <w:t xml:space="preserve"> requirements</w:t>
        </w:r>
      </w:ins>
    </w:p>
    <w:p w14:paraId="180D8F47" w14:textId="6171B0E7" w:rsidR="005E7B96" w:rsidRDefault="005E7B96" w:rsidP="00F5099E">
      <w:pPr>
        <w:pStyle w:val="4"/>
        <w:rPr>
          <w:ins w:id="39" w:author="lili wang/Performance &amp; Regulation Standard Lab /SRC-Beijing/Staff Engineer/Samsung Electronics" w:date="2023-05-05T13:44:00Z"/>
          <w:rFonts w:cs="Arial"/>
        </w:rPr>
      </w:pPr>
      <w:ins w:id="40" w:author="lili wang/Performance &amp; Regulation Standard Lab /SRC-Beijing/Staff Engineer/Samsung Electronics" w:date="2023-05-05T13:44:00Z">
        <w:r w:rsidRPr="00C25669">
          <w:t>5.</w:t>
        </w:r>
        <w:r>
          <w:t>2</w:t>
        </w:r>
        <w:r w:rsidRPr="00C25669">
          <w:t>.</w:t>
        </w:r>
        <w:r>
          <w:t>4</w:t>
        </w:r>
        <w:r w:rsidRPr="00C25669">
          <w:t>.</w:t>
        </w:r>
        <w:r>
          <w:t>1</w:t>
        </w:r>
        <w:r w:rsidRPr="00C25669">
          <w:rPr>
            <w:rFonts w:hint="eastAsia"/>
          </w:rPr>
          <w:tab/>
        </w:r>
        <w:r>
          <w:rPr>
            <w:rFonts w:cs="Arial"/>
          </w:rPr>
          <w:t>FDD</w:t>
        </w:r>
      </w:ins>
    </w:p>
    <w:p w14:paraId="785AA48F" w14:textId="3BED1D06" w:rsidR="005B6ED5" w:rsidRDefault="005B6ED5" w:rsidP="005B6ED5">
      <w:pPr>
        <w:pStyle w:val="5"/>
        <w:rPr>
          <w:ins w:id="41" w:author="lili wang/Performance &amp; Regulation Standard Lab /SRC-Beijing/Staff Engineer/Samsung Electronics" w:date="2023-08-01T14:27:00Z"/>
        </w:rPr>
      </w:pPr>
      <w:bookmarkStart w:id="42" w:name="_Toc114565699"/>
      <w:bookmarkStart w:id="43" w:name="_Toc115267787"/>
      <w:ins w:id="44" w:author="lili wang/Performance &amp; Regulation Standard Lab /SRC-Beijing/Staff Engineer/Samsung Electronics" w:date="2023-08-01T11:20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  <w:r>
          <w:rPr>
            <w:lang w:eastAsia="zh-CN"/>
          </w:rPr>
          <w:t>4</w:t>
        </w:r>
        <w:r w:rsidRPr="00C25669">
          <w:t>.</w:t>
        </w:r>
        <w:r>
          <w:t>1</w:t>
        </w:r>
        <w:r w:rsidRPr="00C25669">
          <w:t>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</w:ins>
    </w:p>
    <w:p w14:paraId="39E18250" w14:textId="4E84BF76" w:rsidR="007B2385" w:rsidRDefault="007B2385" w:rsidP="007B2385">
      <w:pPr>
        <w:rPr>
          <w:ins w:id="45" w:author="lili wang/Performance &amp; Regulation Standard Lab /SRC-Beijing/Staff Engineer/Samsung Electronics" w:date="2023-08-01T14:27:00Z"/>
          <w:lang w:eastAsia="zh-CN"/>
        </w:rPr>
      </w:pPr>
      <w:ins w:id="46" w:author="lili wang/Performance &amp; Regulation Standard Lab /SRC-Beijing/Staff Engineer/Samsung Electronics" w:date="2023-08-01T14:27:00Z">
        <w:r>
          <w:rPr>
            <w:lang w:eastAsia="zh-CN"/>
          </w:rPr>
          <w:t>The performance requirements are specified in Table 5.2.4.</w:t>
        </w:r>
      </w:ins>
      <w:ins w:id="47" w:author="lili wang/Performance &amp; Regulation Standard Lab /SRC-Beijing/Staff Engineer/Samsung Electronics" w:date="2023-08-01T14:43:00Z">
        <w:r w:rsidR="00F06AF0">
          <w:rPr>
            <w:lang w:eastAsia="zh-CN"/>
          </w:rPr>
          <w:t>1</w:t>
        </w:r>
      </w:ins>
      <w:ins w:id="48" w:author="lili wang/Performance &amp; Regulation Standard Lab /SRC-Beijing/Staff Engineer/Samsung Electronics" w:date="2023-08-01T14:27:00Z">
        <w:r>
          <w:rPr>
            <w:lang w:eastAsia="zh-CN"/>
          </w:rPr>
          <w:t>.1-3, Table 5.2.4.</w:t>
        </w:r>
      </w:ins>
      <w:ins w:id="49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0" w:author="lili wang/Performance &amp; Regulation Standard Lab /SRC-Beijing/Staff Engineer/Samsung Electronics" w:date="2023-08-01T14:27:00Z">
        <w:r>
          <w:rPr>
            <w:lang w:eastAsia="zh-CN"/>
          </w:rPr>
          <w:t>.1-4 and Table 5.2.4.</w:t>
        </w:r>
      </w:ins>
      <w:ins w:id="51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2" w:author="lili wang/Performance &amp; Regulation Standard Lab /SRC-Beijing/Staff Engineer/Samsung Electronics" w:date="2023-08-01T14:27:00Z">
        <w:r>
          <w:rPr>
            <w:lang w:eastAsia="zh-CN"/>
          </w:rPr>
          <w:t>.1-5, with the addition of test parameters in Table 5.2.4.</w:t>
        </w:r>
      </w:ins>
      <w:ins w:id="53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4" w:author="lili wang/Performance &amp; Regulation Standard Lab /SRC-Beijing/Staff Engineer/Samsung Electronics" w:date="2023-08-01T14:27:00Z">
        <w:r>
          <w:rPr>
            <w:lang w:eastAsia="zh-CN"/>
          </w:rPr>
          <w:t>.1-2 and the downlink physical channel setup according to Annex C.3.1.</w:t>
        </w:r>
      </w:ins>
    </w:p>
    <w:p w14:paraId="1B5119BF" w14:textId="23A407D6" w:rsidR="007B2385" w:rsidRDefault="007B2385" w:rsidP="007B2385">
      <w:pPr>
        <w:rPr>
          <w:ins w:id="55" w:author="lili wang/Performance &amp; Regulation Standard Lab /SRC-Beijing/Staff Engineer/Samsung Electronics" w:date="2023-08-01T14:27:00Z"/>
          <w:lang w:eastAsia="zh-CN"/>
        </w:rPr>
      </w:pPr>
      <w:ins w:id="56" w:author="lili wang/Performance &amp; Regulation Standard Lab /SRC-Beijing/Staff Engineer/Samsung Electronics" w:date="2023-08-01T14:27:00Z">
        <w:r>
          <w:rPr>
            <w:lang w:eastAsia="zh-CN"/>
          </w:rPr>
          <w:t>The test purpose are specified in Table 5.2.4.</w:t>
        </w:r>
      </w:ins>
      <w:ins w:id="57" w:author="lili wang/Performance &amp; Regulation Standard Lab /SRC-Beijing/Staff Engineer/Samsung Electronics" w:date="2023-08-01T14:44:00Z">
        <w:r w:rsidR="00F06AF0">
          <w:rPr>
            <w:lang w:eastAsia="zh-CN"/>
          </w:rPr>
          <w:t>1</w:t>
        </w:r>
      </w:ins>
      <w:ins w:id="58" w:author="lili wang/Performance &amp; Regulation Standard Lab /SRC-Beijing/Staff Engineer/Samsung Electronics" w:date="2023-08-01T14:27:00Z">
        <w:r>
          <w:rPr>
            <w:lang w:eastAsia="zh-CN"/>
          </w:rPr>
          <w:t>.1-1.</w:t>
        </w:r>
      </w:ins>
    </w:p>
    <w:p w14:paraId="11557055" w14:textId="242CB5F2" w:rsidR="007B2385" w:rsidRPr="006F13B4" w:rsidRDefault="007B2385" w:rsidP="007B2385">
      <w:pPr>
        <w:keepNext/>
        <w:keepLines/>
        <w:spacing w:before="60"/>
        <w:jc w:val="center"/>
        <w:rPr>
          <w:ins w:id="59" w:author="lili wang/Performance &amp; Regulation Standard Lab /SRC-Beijing/Staff Engineer/Samsung Electronics" w:date="2023-08-01T14:27:00Z"/>
          <w:rFonts w:ascii="Arial" w:hAnsi="Arial"/>
          <w:b/>
        </w:rPr>
      </w:pPr>
      <w:ins w:id="60" w:author="lili wang/Performance &amp; Regulation Standard Lab /SRC-Beijing/Staff Engineer/Samsung Electronics" w:date="2023-08-01T14:27:00Z">
        <w:r w:rsidRPr="006F13B4">
          <w:rPr>
            <w:rFonts w:ascii="Arial" w:hAnsi="Arial"/>
            <w:b/>
          </w:rPr>
          <w:t>Table 5.</w:t>
        </w:r>
        <w:r>
          <w:rPr>
            <w:rFonts w:ascii="Arial" w:hAnsi="Arial"/>
            <w:b/>
          </w:rPr>
          <w:t>2.4</w:t>
        </w:r>
        <w:r w:rsidRPr="006F13B4">
          <w:rPr>
            <w:rFonts w:ascii="Arial" w:hAnsi="Arial"/>
            <w:b/>
          </w:rPr>
          <w:t>.</w:t>
        </w:r>
      </w:ins>
      <w:ins w:id="61" w:author="lili wang/Performance &amp; Regulation Standard Lab /SRC-Beijing/Staff Engineer/Samsung Electronics" w:date="2023-08-01T14:44:00Z">
        <w:r w:rsidR="004B206A">
          <w:rPr>
            <w:rFonts w:ascii="Arial" w:hAnsi="Arial"/>
            <w:b/>
          </w:rPr>
          <w:t>1</w:t>
        </w:r>
      </w:ins>
      <w:ins w:id="62" w:author="lili wang/Performance &amp; Regulation Standard Lab /SRC-Beijing/Staff Engineer/Samsung Electronics" w:date="2023-08-01T14:27:00Z">
        <w:r>
          <w:rPr>
            <w:rFonts w:ascii="Arial" w:hAnsi="Arial"/>
            <w:b/>
          </w:rPr>
          <w:t>.1</w:t>
        </w:r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B2385" w:rsidRPr="006F13B4" w14:paraId="51D351D4" w14:textId="77777777" w:rsidTr="00FA4184">
        <w:trPr>
          <w:ins w:id="63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32C59" w14:textId="77777777" w:rsidR="007B2385" w:rsidRPr="006F13B4" w:rsidRDefault="007B2385" w:rsidP="00FA4184">
            <w:pPr>
              <w:keepNext/>
              <w:keepLines/>
              <w:spacing w:after="0"/>
              <w:jc w:val="center"/>
              <w:rPr>
                <w:ins w:id="64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5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90009" w14:textId="77777777" w:rsidR="007B2385" w:rsidRPr="006F13B4" w:rsidRDefault="007B2385" w:rsidP="00FA4184">
            <w:pPr>
              <w:keepNext/>
              <w:keepLines/>
              <w:spacing w:after="0"/>
              <w:jc w:val="center"/>
              <w:rPr>
                <w:ins w:id="66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67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7B2385" w:rsidRPr="006F13B4" w14:paraId="15CDF82D" w14:textId="77777777" w:rsidTr="00FA4184">
        <w:trPr>
          <w:ins w:id="68" w:author="lili wang/Performance &amp; Regulation Standard Lab /SRC-Beijing/Staff Engineer/Samsung Electronics" w:date="2023-08-01T14:27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715E5" w14:textId="77777777" w:rsidR="007B2385" w:rsidRPr="006F13B4" w:rsidRDefault="007B2385" w:rsidP="00FA4184">
            <w:pPr>
              <w:keepNext/>
              <w:keepLines/>
              <w:spacing w:after="0"/>
              <w:rPr>
                <w:ins w:id="6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70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  <w:r>
                <w:rPr>
                  <w:rFonts w:ascii="Arial" w:eastAsia="宋体" w:hAnsi="Arial"/>
                  <w:sz w:val="18"/>
                </w:rPr>
                <w:t>the PDSCH mapping Type A normal performance under 8 receive antenna conditions and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D0E6" w14:textId="77777777" w:rsidR="007B2385" w:rsidRPr="006F13B4" w:rsidRDefault="007B2385" w:rsidP="00FA4184">
            <w:pPr>
              <w:keepNext/>
              <w:keepLines/>
              <w:spacing w:after="0"/>
              <w:rPr>
                <w:ins w:id="7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72" w:author="lili wang/Performance &amp; Regulation Standard Lab /SRC-Beijing/Staff Engineer/Samsung Electronics" w:date="2023-08-01T14:27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>, 2-1, 3-1</w:t>
              </w:r>
            </w:ins>
          </w:p>
        </w:tc>
      </w:tr>
    </w:tbl>
    <w:p w14:paraId="19B68A0D" w14:textId="77777777" w:rsidR="007B2385" w:rsidRDefault="007B2385" w:rsidP="007B2385">
      <w:pPr>
        <w:rPr>
          <w:ins w:id="73" w:author="lili wang/Performance &amp; Regulation Standard Lab /SRC-Beijing/Staff Engineer/Samsung Electronics" w:date="2023-08-01T14:27:00Z"/>
          <w:b/>
        </w:rPr>
      </w:pPr>
    </w:p>
    <w:p w14:paraId="0ADAD4F1" w14:textId="36055216" w:rsidR="007B2385" w:rsidRPr="00C25669" w:rsidRDefault="007B2385" w:rsidP="007B2385">
      <w:pPr>
        <w:pStyle w:val="TH"/>
        <w:rPr>
          <w:ins w:id="74" w:author="lili wang/Performance &amp; Regulation Standard Lab /SRC-Beijing/Staff Engineer/Samsung Electronics" w:date="2023-08-01T14:27:00Z"/>
        </w:rPr>
      </w:pPr>
      <w:ins w:id="75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76" w:author="lili wang/Performance &amp; Regulation Standard Lab /SRC-Beijing/Staff Engineer/Samsung Electronics" w:date="2023-08-01T14:44:00Z">
        <w:r w:rsidR="004B206A">
          <w:t>1</w:t>
        </w:r>
      </w:ins>
      <w:ins w:id="77" w:author="lili wang/Performance &amp; Regulation Standard Lab /SRC-Beijing/Staff Engineer/Samsung Electronics" w:date="2023-08-01T14:27:00Z">
        <w:r w:rsidRPr="00C25669">
          <w:t>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7B2385" w:rsidRPr="00C25669" w14:paraId="522D4A36" w14:textId="77777777" w:rsidTr="00FA4184">
        <w:trPr>
          <w:ins w:id="78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</w:tcPr>
          <w:p w14:paraId="0827C838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79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7938B554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81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F913F12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83" w:author="lili wang/Performance &amp; Regulation Standard Lab /SRC-Beijing/Staff Engineer/Samsung Electronics" w:date="2023-08-01T14:27:00Z"/>
                <w:rFonts w:ascii="Arial" w:eastAsia="宋体" w:hAnsi="Arial"/>
                <w:b/>
                <w:sz w:val="18"/>
              </w:rPr>
            </w:pPr>
            <w:ins w:id="8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7B2385" w:rsidRPr="00C25669" w14:paraId="5C3AFCDE" w14:textId="77777777" w:rsidTr="00FA4184">
        <w:trPr>
          <w:ins w:id="85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2E84EE0F" w14:textId="77777777" w:rsidR="007B2385" w:rsidRPr="00C25669" w:rsidRDefault="007B2385" w:rsidP="00FA4184">
            <w:pPr>
              <w:keepNext/>
              <w:keepLines/>
              <w:spacing w:after="0"/>
              <w:rPr>
                <w:ins w:id="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8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AD7344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8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2BCBEC" w14:textId="2D371624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8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0" w:author="lili wang/Performance &amp; Regulation Standard Lab /SRC-Beijing/Staff Engineer/Samsung Electronics" w:date="2023-08-01T14:45:00Z">
              <w:r>
                <w:rPr>
                  <w:rFonts w:ascii="Arial" w:eastAsia="宋体" w:hAnsi="Arial"/>
                  <w:sz w:val="18"/>
                </w:rPr>
                <w:t>F</w:t>
              </w:r>
            </w:ins>
            <w:ins w:id="91" w:author="lili wang/Performance &amp; Regulation Standard Lab /SRC-Beijing/Staff Engineer/Samsung Electronics" w:date="2023-08-01T14:27:00Z">
              <w:r w:rsidR="007B2385" w:rsidRPr="00C25669">
                <w:rPr>
                  <w:rFonts w:ascii="Arial" w:eastAsia="宋体" w:hAnsi="Arial"/>
                  <w:sz w:val="18"/>
                </w:rPr>
                <w:t>DD</w:t>
              </w:r>
            </w:ins>
          </w:p>
        </w:tc>
      </w:tr>
      <w:tr w:rsidR="007B2385" w:rsidRPr="00C25669" w14:paraId="36536CB5" w14:textId="77777777" w:rsidTr="00FA4184">
        <w:trPr>
          <w:ins w:id="92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5E03AC36" w14:textId="77777777" w:rsidR="007B2385" w:rsidRPr="00C25669" w:rsidRDefault="007B2385" w:rsidP="00FA4184">
            <w:pPr>
              <w:keepNext/>
              <w:keepLines/>
              <w:spacing w:after="0"/>
              <w:rPr>
                <w:ins w:id="9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DF26C1B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82A3580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9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9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3F001A63" w14:textId="77777777" w:rsidTr="00FA4184">
        <w:trPr>
          <w:ins w:id="98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97E233C" w14:textId="77777777" w:rsidR="007B2385" w:rsidRPr="00C25669" w:rsidRDefault="007B2385" w:rsidP="00FA4184">
            <w:pPr>
              <w:keepNext/>
              <w:keepLines/>
              <w:spacing w:after="0"/>
              <w:rPr>
                <w:ins w:id="9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71A9994" w14:textId="77777777" w:rsidR="007B2385" w:rsidRPr="00C25669" w:rsidRDefault="007B2385" w:rsidP="00FA4184">
            <w:pPr>
              <w:keepNext/>
              <w:keepLines/>
              <w:spacing w:after="0"/>
              <w:rPr>
                <w:ins w:id="10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2828202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0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C245E4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0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7B2385" w:rsidRPr="00C25669" w14:paraId="3A3059B6" w14:textId="77777777" w:rsidTr="00FA4184">
        <w:trPr>
          <w:ins w:id="10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012AA6" w14:textId="77777777" w:rsidR="007B2385" w:rsidRPr="00C25669" w:rsidRDefault="007B2385" w:rsidP="00FA4184">
            <w:pPr>
              <w:keepNext/>
              <w:keepLines/>
              <w:spacing w:after="0"/>
              <w:rPr>
                <w:ins w:id="10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1CDDE40" w14:textId="77777777" w:rsidR="007B2385" w:rsidRPr="00C25669" w:rsidRDefault="007B2385" w:rsidP="00FA4184">
            <w:pPr>
              <w:keepNext/>
              <w:keepLines/>
              <w:spacing w:after="0"/>
              <w:rPr>
                <w:ins w:id="10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0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1D3FCB7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92E38C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7B2385" w:rsidRPr="00C25669" w14:paraId="7D065D38" w14:textId="77777777" w:rsidTr="00FA4184">
        <w:trPr>
          <w:ins w:id="113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BEE6B83" w14:textId="77777777" w:rsidR="007B2385" w:rsidRPr="00C25669" w:rsidRDefault="007B2385" w:rsidP="00FA4184">
            <w:pPr>
              <w:keepNext/>
              <w:keepLines/>
              <w:spacing w:after="0"/>
              <w:rPr>
                <w:ins w:id="11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49F7CF9" w14:textId="77777777" w:rsidR="007B2385" w:rsidRPr="00C25669" w:rsidRDefault="007B2385" w:rsidP="00FA4184">
            <w:pPr>
              <w:keepNext/>
              <w:keepLines/>
              <w:spacing w:after="0"/>
              <w:rPr>
                <w:ins w:id="11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58A240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9472D5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1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1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144AD5DE" w14:textId="77777777" w:rsidTr="00FA4184">
        <w:trPr>
          <w:ins w:id="12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3339AE" w14:textId="77777777" w:rsidR="007B2385" w:rsidRPr="00C25669" w:rsidRDefault="007B2385" w:rsidP="00FA4184">
            <w:pPr>
              <w:keepNext/>
              <w:keepLines/>
              <w:spacing w:after="0"/>
              <w:rPr>
                <w:ins w:id="12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038D0A7" w14:textId="77777777" w:rsidR="007B2385" w:rsidRPr="00C25669" w:rsidRDefault="007B2385" w:rsidP="00FA4184">
            <w:pPr>
              <w:keepNext/>
              <w:keepLines/>
              <w:spacing w:after="0"/>
              <w:rPr>
                <w:ins w:id="12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EA98E06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2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BA89F2" w14:textId="4868A82C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12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26" w:author="lili wang/Performance &amp; Regulation Standard Lab /SRC-Beijing/Staff Engineer/Samsung Electronics" w:date="2023-08-01T14:47:00Z">
              <w:r>
                <w:rPr>
                  <w:rFonts w:ascii="Arial" w:eastAsia="宋体" w:hAnsi="Arial"/>
                  <w:sz w:val="18"/>
                </w:rPr>
                <w:t>12</w:t>
              </w:r>
            </w:ins>
          </w:p>
        </w:tc>
      </w:tr>
      <w:tr w:rsidR="007B2385" w:rsidRPr="00C25669" w14:paraId="20AEA9DA" w14:textId="77777777" w:rsidTr="00FA4184">
        <w:trPr>
          <w:ins w:id="127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5FB6E08" w14:textId="77777777" w:rsidR="007B2385" w:rsidRPr="00C25669" w:rsidRDefault="007B2385" w:rsidP="00FA4184">
            <w:pPr>
              <w:keepNext/>
              <w:keepLines/>
              <w:spacing w:after="0"/>
              <w:rPr>
                <w:ins w:id="12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B8EE36" w14:textId="77777777" w:rsidR="007B2385" w:rsidRPr="00C25669" w:rsidRDefault="007B2385" w:rsidP="00FA4184">
            <w:pPr>
              <w:keepNext/>
              <w:keepLines/>
              <w:spacing w:after="0"/>
              <w:rPr>
                <w:ins w:id="12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6978E7E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4261CC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5015F4D9" w14:textId="77777777" w:rsidTr="00FA4184">
        <w:trPr>
          <w:ins w:id="13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7B6C265" w14:textId="77777777" w:rsidR="007B2385" w:rsidRPr="00C25669" w:rsidRDefault="007B2385" w:rsidP="00FA4184">
            <w:pPr>
              <w:keepNext/>
              <w:keepLines/>
              <w:spacing w:after="0"/>
              <w:rPr>
                <w:ins w:id="13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94C915A" w14:textId="77777777" w:rsidR="007B2385" w:rsidRPr="00C25669" w:rsidRDefault="007B2385" w:rsidP="00FA4184">
            <w:pPr>
              <w:keepNext/>
              <w:keepLines/>
              <w:spacing w:after="0"/>
              <w:rPr>
                <w:ins w:id="1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3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97122C8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501A8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3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7B2385" w:rsidRPr="00C25669" w14:paraId="6A556B93" w14:textId="77777777" w:rsidTr="00FA4184">
        <w:trPr>
          <w:ins w:id="14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55EF9D4" w14:textId="77777777" w:rsidR="007B2385" w:rsidRPr="00C25669" w:rsidRDefault="007B2385" w:rsidP="00FA4184">
            <w:pPr>
              <w:keepNext/>
              <w:keepLines/>
              <w:spacing w:after="0"/>
              <w:rPr>
                <w:ins w:id="142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A3216A" w14:textId="77777777" w:rsidR="007B2385" w:rsidRPr="00C25669" w:rsidRDefault="007B2385" w:rsidP="00FA4184">
            <w:pPr>
              <w:keepNext/>
              <w:keepLines/>
              <w:spacing w:after="0"/>
              <w:rPr>
                <w:ins w:id="14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845D2D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4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B5B109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47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7B2385" w:rsidRPr="00C25669" w14:paraId="4A2C8290" w14:textId="77777777" w:rsidTr="00FA4184">
        <w:trPr>
          <w:ins w:id="148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A0CE747" w14:textId="77777777" w:rsidR="007B2385" w:rsidRPr="00C25669" w:rsidRDefault="007B2385" w:rsidP="00FA4184">
            <w:pPr>
              <w:keepNext/>
              <w:keepLines/>
              <w:spacing w:after="0"/>
              <w:rPr>
                <w:ins w:id="149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C1178D2" w14:textId="77777777" w:rsidR="007B2385" w:rsidRPr="00C25669" w:rsidRDefault="007B2385" w:rsidP="00FA4184">
            <w:pPr>
              <w:keepNext/>
              <w:keepLines/>
              <w:spacing w:after="0"/>
              <w:rPr>
                <w:ins w:id="15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54C498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06A673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7B2385" w:rsidRPr="00C25669" w14:paraId="41FA26A3" w14:textId="77777777" w:rsidTr="00FA4184">
        <w:trPr>
          <w:ins w:id="15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899A0A9" w14:textId="77777777" w:rsidR="007B2385" w:rsidRPr="00C25669" w:rsidRDefault="007B2385" w:rsidP="00FA4184">
            <w:pPr>
              <w:keepNext/>
              <w:keepLines/>
              <w:spacing w:after="0"/>
              <w:rPr>
                <w:ins w:id="156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28B53EC6" w14:textId="77777777" w:rsidR="007B2385" w:rsidRPr="00C25669" w:rsidRDefault="007B2385" w:rsidP="00FA4184">
            <w:pPr>
              <w:keepNext/>
              <w:keepLines/>
              <w:spacing w:after="0"/>
              <w:rPr>
                <w:ins w:id="15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5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C36016E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5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1A816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6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7B2385" w:rsidRPr="00C25669" w14:paraId="410DB82E" w14:textId="77777777" w:rsidTr="00FA4184">
        <w:trPr>
          <w:ins w:id="16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4A92278" w14:textId="77777777" w:rsidR="007B2385" w:rsidRPr="00C25669" w:rsidRDefault="007B2385" w:rsidP="00FA4184">
            <w:pPr>
              <w:keepNext/>
              <w:keepLines/>
              <w:spacing w:after="0"/>
              <w:rPr>
                <w:ins w:id="163" w:author="lili wang/Performance &amp; Regulation Standard Lab /SRC-Beijing/Staff Engineer/Samsung Electronics" w:date="2023-08-01T14:27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79C149B" w14:textId="77777777" w:rsidR="007B2385" w:rsidRPr="00C25669" w:rsidRDefault="007B2385" w:rsidP="00FA4184">
            <w:pPr>
              <w:keepNext/>
              <w:keepLines/>
              <w:spacing w:after="0"/>
              <w:rPr>
                <w:ins w:id="16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9CF754C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6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6D3A92B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6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6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7B2385" w:rsidRPr="00C25669" w14:paraId="2BF7E59D" w14:textId="77777777" w:rsidTr="00FA4184">
        <w:trPr>
          <w:ins w:id="16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5F8338" w14:textId="77777777" w:rsidR="007B2385" w:rsidRPr="00C25669" w:rsidRDefault="007B2385" w:rsidP="00FA4184">
            <w:pPr>
              <w:keepNext/>
              <w:keepLines/>
              <w:spacing w:after="0"/>
              <w:rPr>
                <w:ins w:id="17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939D242" w14:textId="77777777" w:rsidR="007B2385" w:rsidRPr="00C25669" w:rsidRDefault="007B2385" w:rsidP="00FA4184">
            <w:pPr>
              <w:keepNext/>
              <w:keepLines/>
              <w:spacing w:after="0"/>
              <w:rPr>
                <w:ins w:id="17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A4422CB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7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F7800A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17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7B2385" w:rsidRPr="00C25669" w14:paraId="6F797CDD" w14:textId="77777777" w:rsidTr="00FA4184">
        <w:trPr>
          <w:ins w:id="176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603073AD" w14:textId="77777777" w:rsidR="007B2385" w:rsidRPr="00C25669" w:rsidRDefault="007B2385" w:rsidP="00FA4184">
            <w:pPr>
              <w:spacing w:after="0"/>
              <w:rPr>
                <w:ins w:id="17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7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3DD2A42A" w14:textId="77777777" w:rsidR="007B2385" w:rsidRPr="00C25669" w:rsidRDefault="007B2385" w:rsidP="00FA4184">
            <w:pPr>
              <w:spacing w:after="0"/>
              <w:rPr>
                <w:ins w:id="17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18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4F0C3D0" w14:textId="77777777" w:rsidR="007B2385" w:rsidRPr="00C25669" w:rsidRDefault="007B2385" w:rsidP="00FA4184">
            <w:pPr>
              <w:spacing w:after="0"/>
              <w:jc w:val="center"/>
              <w:rPr>
                <w:ins w:id="18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394D343" w14:textId="77777777" w:rsidR="007B2385" w:rsidRPr="00C25669" w:rsidRDefault="007B2385" w:rsidP="00FA4184">
            <w:pPr>
              <w:spacing w:after="0"/>
              <w:jc w:val="center"/>
              <w:rPr>
                <w:ins w:id="18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7B2385" w:rsidRPr="00C25669" w14:paraId="195BFBAA" w14:textId="77777777" w:rsidTr="00FA4184">
        <w:trPr>
          <w:ins w:id="184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2B82E16" w14:textId="77777777" w:rsidR="007B2385" w:rsidRPr="00C25669" w:rsidRDefault="007B2385" w:rsidP="00FA4184">
            <w:pPr>
              <w:spacing w:after="0"/>
              <w:rPr>
                <w:ins w:id="18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ECCC8F4" w14:textId="77777777" w:rsidR="007B2385" w:rsidRPr="00C25669" w:rsidRDefault="007B2385" w:rsidP="00FA4184">
            <w:pPr>
              <w:spacing w:after="0"/>
              <w:rPr>
                <w:ins w:id="1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8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145ECA4" w14:textId="77777777" w:rsidR="007B2385" w:rsidRPr="00C25669" w:rsidRDefault="007B2385" w:rsidP="00FA4184">
            <w:pPr>
              <w:spacing w:after="0"/>
              <w:jc w:val="center"/>
              <w:rPr>
                <w:ins w:id="18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2942BAA" w14:textId="77777777" w:rsidR="007B2385" w:rsidRPr="00C25669" w:rsidRDefault="007B2385" w:rsidP="00FA4184">
            <w:pPr>
              <w:spacing w:after="0"/>
              <w:jc w:val="center"/>
              <w:rPr>
                <w:ins w:id="189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190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7B2385" w:rsidRPr="00C25669" w14:paraId="03CE7C5C" w14:textId="77777777" w:rsidTr="00FA4184">
        <w:trPr>
          <w:ins w:id="191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2799A" w14:textId="77777777" w:rsidR="007B2385" w:rsidRPr="00C25669" w:rsidRDefault="007B2385" w:rsidP="00FA4184">
            <w:pPr>
              <w:spacing w:after="0"/>
              <w:rPr>
                <w:ins w:id="192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D9008C6" w14:textId="77777777" w:rsidR="007B2385" w:rsidRPr="00C25669" w:rsidRDefault="007B2385" w:rsidP="00FA4184">
            <w:pPr>
              <w:spacing w:after="0"/>
              <w:rPr>
                <w:ins w:id="19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4" w:author="lili wang/Performance &amp; Regulation Standard Lab /SRC-Beijing/Staff Engineer/Samsung Electronics" w:date="2023-08-01T14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9AD6946" w14:textId="77777777" w:rsidR="007B2385" w:rsidRPr="00C25669" w:rsidRDefault="007B2385" w:rsidP="00FA4184">
            <w:pPr>
              <w:spacing w:after="0"/>
              <w:jc w:val="center"/>
              <w:rPr>
                <w:ins w:id="19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AC77FF" w14:textId="77777777" w:rsidR="007B2385" w:rsidRDefault="007B2385" w:rsidP="00FA4184">
            <w:pPr>
              <w:spacing w:after="0"/>
              <w:jc w:val="center"/>
              <w:rPr>
                <w:ins w:id="19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1</w:t>
              </w:r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2F845C1C" w14:textId="77777777" w:rsidR="007B2385" w:rsidRPr="00C25669" w:rsidRDefault="007B2385" w:rsidP="00FA4184">
            <w:pPr>
              <w:spacing w:after="0"/>
              <w:jc w:val="center"/>
              <w:rPr>
                <w:ins w:id="19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199" w:author="lili wang/Performance &amp; Regulation Standard Lab /SRC-Beijing/Staff Engineer/Samsung Electronics" w:date="2023-08-01T14:2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7B2385" w:rsidRPr="00C25669" w14:paraId="5EF62031" w14:textId="77777777" w:rsidTr="00FA4184">
        <w:trPr>
          <w:ins w:id="200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3859543" w14:textId="77777777" w:rsidR="007B2385" w:rsidRPr="00C25669" w:rsidRDefault="007B2385" w:rsidP="00FA4184">
            <w:pPr>
              <w:spacing w:after="0"/>
              <w:rPr>
                <w:ins w:id="20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6BBFBE3" w14:textId="77777777" w:rsidR="007B2385" w:rsidRPr="00220AFF" w:rsidRDefault="007B2385" w:rsidP="00FA4184">
            <w:pPr>
              <w:spacing w:after="0"/>
              <w:rPr>
                <w:ins w:id="20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03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4BB176C" w14:textId="77777777" w:rsidR="007B2385" w:rsidRPr="00220AFF" w:rsidRDefault="007B2385" w:rsidP="00FA4184">
            <w:pPr>
              <w:spacing w:after="0"/>
              <w:jc w:val="center"/>
              <w:rPr>
                <w:ins w:id="20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7E498D" w14:textId="77777777" w:rsidR="007B2385" w:rsidRPr="00220AFF" w:rsidRDefault="007B2385" w:rsidP="00FA4184">
            <w:pPr>
              <w:pStyle w:val="TAC"/>
              <w:rPr>
                <w:ins w:id="205" w:author="lili wang/Performance &amp; Regulation Standard Lab /SRC-Beijing/Staff Engineer/Samsung Electronics" w:date="2023-08-01T14:27:00Z"/>
                <w:rFonts w:eastAsia="宋体" w:cs="Arial"/>
                <w:szCs w:val="18"/>
                <w:lang w:eastAsia="zh-CN"/>
              </w:rPr>
            </w:pPr>
            <w:ins w:id="206" w:author="lili wang/Performance &amp; Regulation Standard Lab /SRC-Beijing/Staff Engineer/Samsung Electronics" w:date="2023-08-01T14:27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3FD86C5B" w14:textId="77777777" w:rsidR="007B2385" w:rsidRDefault="007B2385" w:rsidP="00FA4184">
            <w:pPr>
              <w:spacing w:after="0"/>
              <w:jc w:val="center"/>
              <w:rPr>
                <w:ins w:id="20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08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6CC1B97F" w14:textId="77777777" w:rsidR="007B2385" w:rsidRPr="00220AFF" w:rsidRDefault="007B2385" w:rsidP="00FA4184">
            <w:pPr>
              <w:spacing w:after="0"/>
              <w:jc w:val="center"/>
              <w:rPr>
                <w:ins w:id="20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0" w:author="lili wang/Performance &amp; Regulation Standard Lab /SRC-Beijing/Staff Engineer/Samsung Electronics" w:date="2023-08-01T14:27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-1007</w:t>
              </w:r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7B2385" w:rsidRPr="00C25669" w14:paraId="6E5EA6AD" w14:textId="77777777" w:rsidTr="00FA4184">
        <w:trPr>
          <w:ins w:id="211" w:author="lili wang/Performance &amp; Regulation Standard Lab /SRC-Beijing/Staff Engineer/Samsung Electronics" w:date="2023-08-01T14:27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233DD6BD" w14:textId="77777777" w:rsidR="007B2385" w:rsidRPr="00477F5E" w:rsidRDefault="007B2385" w:rsidP="00FA4184">
            <w:pPr>
              <w:spacing w:after="0"/>
              <w:rPr>
                <w:ins w:id="212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3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1663C975" w14:textId="77777777" w:rsidR="007B2385" w:rsidRPr="00C25669" w:rsidRDefault="007B2385" w:rsidP="00FA4184">
            <w:pPr>
              <w:spacing w:after="0"/>
              <w:rPr>
                <w:ins w:id="21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1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D345B35" w14:textId="77777777" w:rsidR="007B2385" w:rsidRPr="00C25669" w:rsidRDefault="007B2385" w:rsidP="00FA4184">
            <w:pPr>
              <w:spacing w:after="0"/>
              <w:jc w:val="center"/>
              <w:rPr>
                <w:ins w:id="21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C9BC198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1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1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 for 4Tx and 8Tx</w:t>
              </w:r>
            </w:ins>
          </w:p>
        </w:tc>
      </w:tr>
      <w:tr w:rsidR="007B2385" w:rsidRPr="00C25669" w14:paraId="65CE027C" w14:textId="77777777" w:rsidTr="00FA4184">
        <w:trPr>
          <w:ins w:id="219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2D3F79" w14:textId="77777777" w:rsidR="007B2385" w:rsidRPr="00C25669" w:rsidRDefault="007B2385" w:rsidP="00FA4184">
            <w:pPr>
              <w:spacing w:after="0"/>
              <w:rPr>
                <w:ins w:id="22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2E8CBEB" w14:textId="77777777" w:rsidR="007B2385" w:rsidRPr="00C25669" w:rsidRDefault="007B2385" w:rsidP="00FA4184">
            <w:pPr>
              <w:spacing w:after="0"/>
              <w:rPr>
                <w:ins w:id="22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proofErr w:type="spellStart"/>
            <w:ins w:id="22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  <w:proofErr w:type="spellEnd"/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7E3AA5F" w14:textId="77777777" w:rsidR="007B2385" w:rsidRPr="00C25669" w:rsidRDefault="007B2385" w:rsidP="00FA4184">
            <w:pPr>
              <w:spacing w:after="0"/>
              <w:jc w:val="center"/>
              <w:rPr>
                <w:ins w:id="22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0BDA99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2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2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7B2385" w:rsidRPr="00C25669" w14:paraId="4982F67B" w14:textId="77777777" w:rsidTr="00FA4184">
        <w:trPr>
          <w:ins w:id="226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2B424642" w14:textId="77777777" w:rsidR="007B2385" w:rsidRPr="00C25669" w:rsidRDefault="007B2385" w:rsidP="00FA4184">
            <w:pPr>
              <w:spacing w:after="0"/>
              <w:rPr>
                <w:ins w:id="22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288E2B71" w14:textId="77777777" w:rsidR="007B2385" w:rsidRPr="00C25669" w:rsidRDefault="007B2385" w:rsidP="00FA4184">
            <w:pPr>
              <w:spacing w:after="0"/>
              <w:rPr>
                <w:ins w:id="22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2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25633E" w14:textId="77777777" w:rsidR="007B2385" w:rsidRPr="00C25669" w:rsidRDefault="007B2385" w:rsidP="00FA4184">
            <w:pPr>
              <w:spacing w:after="0"/>
              <w:jc w:val="center"/>
              <w:rPr>
                <w:ins w:id="23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25D2F85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3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3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 for 4Tx</w:t>
              </w:r>
            </w:ins>
          </w:p>
          <w:p w14:paraId="0BF4CDAC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3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34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 for 8Tx</w:t>
              </w:r>
            </w:ins>
          </w:p>
        </w:tc>
      </w:tr>
      <w:tr w:rsidR="007B2385" w:rsidRPr="00C25669" w14:paraId="79FDD37F" w14:textId="77777777" w:rsidTr="00FA4184">
        <w:trPr>
          <w:ins w:id="235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4036B2F6" w14:textId="77777777" w:rsidR="007B2385" w:rsidRPr="00C25669" w:rsidRDefault="007B2385" w:rsidP="00FA4184">
            <w:pPr>
              <w:spacing w:after="0"/>
              <w:rPr>
                <w:ins w:id="23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0D7C5EE3" w14:textId="77777777" w:rsidR="007B2385" w:rsidRPr="00C25669" w:rsidRDefault="007B2385" w:rsidP="00FA4184">
            <w:pPr>
              <w:spacing w:after="0"/>
              <w:rPr>
                <w:ins w:id="237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3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750E3EF" w14:textId="77777777" w:rsidR="007B2385" w:rsidRPr="00C25669" w:rsidRDefault="007B2385" w:rsidP="00FA4184">
            <w:pPr>
              <w:spacing w:after="0"/>
              <w:jc w:val="center"/>
              <w:rPr>
                <w:ins w:id="239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452DE0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4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41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7B2385" w:rsidRPr="00C25669" w14:paraId="29C70E4B" w14:textId="77777777" w:rsidTr="00FA4184">
        <w:trPr>
          <w:ins w:id="242" w:author="lili wang/Performance &amp; Regulation Standard Lab /SRC-Beijing/Staff Engineer/Samsung Electronics" w:date="2023-08-01T14:27:00Z"/>
        </w:trPr>
        <w:tc>
          <w:tcPr>
            <w:tcW w:w="1814" w:type="dxa"/>
            <w:vMerge/>
            <w:shd w:val="clear" w:color="auto" w:fill="auto"/>
          </w:tcPr>
          <w:p w14:paraId="19A7A959" w14:textId="77777777" w:rsidR="007B2385" w:rsidRPr="00C25669" w:rsidRDefault="007B2385" w:rsidP="00FA4184">
            <w:pPr>
              <w:spacing w:after="0"/>
              <w:rPr>
                <w:ins w:id="243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01878B3" w14:textId="77777777" w:rsidR="007B2385" w:rsidRPr="00C25669" w:rsidRDefault="007B2385" w:rsidP="00FA4184">
            <w:pPr>
              <w:spacing w:after="0"/>
              <w:rPr>
                <w:ins w:id="24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4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5DB3BCD" w14:textId="77777777" w:rsidR="007B2385" w:rsidRPr="00C25669" w:rsidRDefault="007B2385" w:rsidP="00FA4184">
            <w:pPr>
              <w:spacing w:after="0"/>
              <w:jc w:val="center"/>
              <w:rPr>
                <w:ins w:id="24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91F9F8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47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48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00000010 for rank 2 </w:t>
              </w:r>
            </w:ins>
          </w:p>
          <w:p w14:paraId="392F7869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4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0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6D2B1B66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5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5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7B2385" w:rsidRPr="00C25669" w14:paraId="5548B7F6" w14:textId="77777777" w:rsidTr="00FA4184">
        <w:trPr>
          <w:ins w:id="253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547C1EFF" w14:textId="77777777" w:rsidR="007B2385" w:rsidRPr="00C25669" w:rsidRDefault="007B2385" w:rsidP="00FA4184">
            <w:pPr>
              <w:spacing w:after="0"/>
              <w:rPr>
                <w:ins w:id="25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38BE0EFA" w14:textId="77777777" w:rsidR="007B2385" w:rsidRPr="00C25669" w:rsidRDefault="007B2385" w:rsidP="00FA4184">
            <w:pPr>
              <w:spacing w:after="0"/>
              <w:rPr>
                <w:ins w:id="25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5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E516DB3" w14:textId="77777777" w:rsidR="007B2385" w:rsidRPr="00C25669" w:rsidRDefault="007B2385" w:rsidP="00FA4184">
            <w:pPr>
              <w:spacing w:after="0"/>
              <w:jc w:val="center"/>
              <w:rPr>
                <w:ins w:id="25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4EA66E9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5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60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0 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6F7ACE49" w14:textId="77777777" w:rsidR="007B2385" w:rsidRPr="00294AB6" w:rsidRDefault="007B2385" w:rsidP="00FA4184">
            <w:pPr>
              <w:keepNext/>
              <w:keepLines/>
              <w:spacing w:after="0"/>
              <w:jc w:val="center"/>
              <w:rPr>
                <w:ins w:id="261" w:author="lili wang/Performance &amp; Regulation Standard Lab /SRC-Beijing/Staff Engineer/Samsung Electronics" w:date="2023-08-01T14:27:00Z"/>
                <w:rFonts w:eastAsia="宋体"/>
                <w:lang w:eastAsia="zh-CN"/>
              </w:rPr>
            </w:pPr>
            <w:ins w:id="262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7B2385" w:rsidRPr="00C25669" w14:paraId="24F9FC72" w14:textId="77777777" w:rsidTr="00FA4184">
        <w:trPr>
          <w:ins w:id="263" w:author="lili wang/Performance &amp; Regulation Standard Lab /SRC-Beijing/Staff Engineer/Samsung Electronics" w:date="2023-08-01T14:27:00Z"/>
        </w:trPr>
        <w:tc>
          <w:tcPr>
            <w:tcW w:w="1814" w:type="dxa"/>
            <w:shd w:val="clear" w:color="auto" w:fill="auto"/>
          </w:tcPr>
          <w:p w14:paraId="61C63281" w14:textId="77777777" w:rsidR="007B2385" w:rsidRPr="00477F5E" w:rsidRDefault="007B2385" w:rsidP="00FA4184">
            <w:pPr>
              <w:spacing w:after="0"/>
              <w:rPr>
                <w:ins w:id="26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5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0B8C6C69" w14:textId="77777777" w:rsidR="007B2385" w:rsidRPr="00477F5E" w:rsidRDefault="007B2385" w:rsidP="00FA4184">
            <w:pPr>
              <w:spacing w:after="0"/>
              <w:rPr>
                <w:ins w:id="26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67" w:author="lili wang/Performance &amp; Regulation Standard Lab /SRC-Beijing/Staff Engineer/Samsung Electronics" w:date="2023-08-01T14:27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527C10D" w14:textId="77777777" w:rsidR="007B2385" w:rsidRPr="00C25669" w:rsidRDefault="007B2385" w:rsidP="00FA4184">
            <w:pPr>
              <w:spacing w:after="0"/>
              <w:jc w:val="center"/>
              <w:rPr>
                <w:ins w:id="268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25DF73" w14:textId="77777777" w:rsidR="007B2385" w:rsidRPr="00477F5E" w:rsidRDefault="007B2385" w:rsidP="00FA4184">
            <w:pPr>
              <w:keepNext/>
              <w:keepLines/>
              <w:spacing w:after="0"/>
              <w:jc w:val="center"/>
              <w:rPr>
                <w:ins w:id="26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szCs w:val="18"/>
              </w:rPr>
            </w:pPr>
            <w:ins w:id="27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7B2385" w:rsidRPr="00C25669" w14:paraId="06262535" w14:textId="77777777" w:rsidTr="00FA4184">
        <w:trPr>
          <w:ins w:id="271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667B3" w14:textId="77777777" w:rsidR="007B2385" w:rsidRPr="00C25669" w:rsidRDefault="007B2385" w:rsidP="00FA4184">
            <w:pPr>
              <w:keepNext/>
              <w:keepLines/>
              <w:spacing w:after="0"/>
              <w:rPr>
                <w:ins w:id="272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7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50B8A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274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89698" w14:textId="74F8794B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27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276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4</w:t>
              </w:r>
            </w:ins>
          </w:p>
        </w:tc>
      </w:tr>
      <w:tr w:rsidR="007B2385" w:rsidRPr="00C25669" w14:paraId="6CD7BAB3" w14:textId="77777777" w:rsidTr="00FA4184">
        <w:trPr>
          <w:ins w:id="277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E0985" w14:textId="77777777" w:rsidR="007B2385" w:rsidRPr="00C25669" w:rsidRDefault="007B2385" w:rsidP="00FA4184">
            <w:pPr>
              <w:keepNext/>
              <w:keepLines/>
              <w:spacing w:after="0"/>
              <w:rPr>
                <w:ins w:id="278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 w:eastAsia="zh-CN"/>
              </w:rPr>
            </w:pPr>
            <w:ins w:id="279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EDB0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28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E3F86" w14:textId="77777777" w:rsidR="007B2385" w:rsidRDefault="007B2385" w:rsidP="00FA4184">
            <w:pPr>
              <w:keepNext/>
              <w:keepLines/>
              <w:spacing w:after="0"/>
              <w:jc w:val="center"/>
              <w:rPr>
                <w:ins w:id="281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2" w:author="lili wang/Performance &amp; Regulation Standard Lab /SRC-Beijing/Staff Engineer/Samsung Electronics" w:date="2023-08-01T14:27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7B2385" w:rsidRPr="00C25669" w14:paraId="11C5E85F" w14:textId="77777777" w:rsidTr="00FA4184">
        <w:trPr>
          <w:ins w:id="283" w:author="lili wang/Performance &amp; Regulation Standard Lab /SRC-Beijing/Staff Engineer/Samsung Electronics" w:date="2023-08-01T14:27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645F" w14:textId="77777777" w:rsidR="007B2385" w:rsidRPr="00C25669" w:rsidRDefault="007B2385" w:rsidP="00FA4184">
            <w:pPr>
              <w:keepNext/>
              <w:keepLines/>
              <w:spacing w:after="0"/>
              <w:rPr>
                <w:ins w:id="284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val="en-US"/>
              </w:rPr>
            </w:pPr>
            <w:ins w:id="28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14BA1" w14:textId="77777777" w:rsidR="007B2385" w:rsidRPr="00C25669" w:rsidRDefault="007B2385" w:rsidP="00FA4184">
            <w:pPr>
              <w:keepNext/>
              <w:keepLines/>
              <w:spacing w:after="0"/>
              <w:jc w:val="center"/>
              <w:rPr>
                <w:ins w:id="28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F4564" w14:textId="6CE8FDB3" w:rsidR="007B2385" w:rsidRPr="00C25669" w:rsidRDefault="00CC5F2F" w:rsidP="00FA4184">
            <w:pPr>
              <w:keepNext/>
              <w:keepLines/>
              <w:spacing w:after="0"/>
              <w:jc w:val="center"/>
              <w:rPr>
                <w:ins w:id="287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288" w:author="lili wang/Performance &amp; Regulation Standard Lab /SRC-Beijing/Staff Engineer/Samsung Electronics" w:date="2023-08-01T14:4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</w:tbl>
    <w:p w14:paraId="70702C39" w14:textId="77777777" w:rsidR="007B2385" w:rsidRDefault="007B2385" w:rsidP="007B2385">
      <w:pPr>
        <w:rPr>
          <w:ins w:id="289" w:author="lili wang/Performance &amp; Regulation Standard Lab /SRC-Beijing/Staff Engineer/Samsung Electronics" w:date="2023-08-01T14:27:00Z"/>
          <w:rFonts w:eastAsia="宋体"/>
        </w:rPr>
      </w:pPr>
    </w:p>
    <w:p w14:paraId="1A5D6AE4" w14:textId="127724C7" w:rsidR="007B2385" w:rsidRPr="00AC3283" w:rsidRDefault="007B2385" w:rsidP="007B2385">
      <w:pPr>
        <w:pStyle w:val="TH"/>
        <w:rPr>
          <w:ins w:id="290" w:author="lili wang/Performance &amp; Regulation Standard Lab /SRC-Beijing/Staff Engineer/Samsung Electronics" w:date="2023-08-01T14:27:00Z"/>
        </w:rPr>
      </w:pPr>
      <w:ins w:id="291" w:author="lili wang/Performance &amp; Regulation Standard Lab /SRC-Beijing/Staff Engineer/Samsung Electronics" w:date="2023-08-01T14:27:00Z">
        <w:r w:rsidRPr="00AC3283">
          <w:lastRenderedPageBreak/>
          <w:t>Table 5.2.</w:t>
        </w:r>
        <w:r>
          <w:t>4</w:t>
        </w:r>
        <w:r w:rsidRPr="00AC3283">
          <w:t>.</w:t>
        </w:r>
      </w:ins>
      <w:ins w:id="292" w:author="lili wang/Performance &amp; Regulation Standard Lab /SRC-Beijing/Staff Engineer/Samsung Electronics" w:date="2023-08-01T14:52:00Z">
        <w:r w:rsidR="00C2220E">
          <w:t>1</w:t>
        </w:r>
      </w:ins>
      <w:ins w:id="293" w:author="lili wang/Performance &amp; Regulation Standard Lab /SRC-Beijing/Staff Engineer/Samsung Electronics" w:date="2023-08-01T14:27:00Z">
        <w:r w:rsidRPr="00AC3283">
          <w:t>.1-</w:t>
        </w:r>
        <w:r>
          <w:t>3</w:t>
        </w:r>
        <w:r w:rsidRPr="00AC3283">
          <w:t>: Minimum performance for Rank 2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027"/>
      </w:tblGrid>
      <w:tr w:rsidR="00B45A37" w:rsidRPr="00AC3283" w14:paraId="26E99863" w14:textId="77777777" w:rsidTr="00B45A37">
        <w:trPr>
          <w:trHeight w:val="384"/>
          <w:jc w:val="center"/>
          <w:ins w:id="294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0CDA5AC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29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2FD8AB9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29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29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263B2435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29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0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45E8DE1E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0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77B50E2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77EC446E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6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3E0A2992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0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08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AC3283" w14:paraId="0D0DFCB7" w14:textId="77777777" w:rsidTr="00B45A37">
        <w:trPr>
          <w:trHeight w:val="384"/>
          <w:jc w:val="center"/>
          <w:ins w:id="309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6A87D957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8A9D477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2648CEB8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522F3B7D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125465C7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4AD12DA1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55D0450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7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1F487E4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1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19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AC3283" w14:paraId="5D10126B" w14:textId="77777777" w:rsidTr="00B45A37">
        <w:trPr>
          <w:trHeight w:val="194"/>
          <w:jc w:val="center"/>
          <w:ins w:id="320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6CA4A58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2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22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1</w:t>
              </w:r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036E72CD" w14:textId="4A9D2F4A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2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24" w:author="lili wang/Performance &amp; Regulation Standard Lab /SRC-Beijing/Staff Engineer/Samsung Electronics" w:date="2023-08-01T14:27:00Z">
              <w:del w:id="325" w:author="samsung" w:date="2023-08-23T10:41:00Z">
                <w:r w:rsidDel="00587FD1">
                  <w:rPr>
                    <w:rFonts w:ascii="Arial" w:eastAsia="宋体" w:hAnsi="Arial" w:cs="Arial"/>
                    <w:sz w:val="18"/>
                    <w:szCs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R.PDSCH.</w:t>
              </w:r>
            </w:ins>
            <w:ins w:id="326" w:author="lili wang/Performance &amp; Regulation Standard Lab /SRC-Beijing/Staff Engineer/Samsung Electronics" w:date="2023-08-01T14:52:00Z">
              <w:r>
                <w:rPr>
                  <w:rFonts w:ascii="Arial" w:eastAsia="宋体" w:hAnsi="Arial" w:cs="Arial"/>
                  <w:sz w:val="18"/>
                  <w:szCs w:val="18"/>
                </w:rPr>
                <w:t>1</w:t>
              </w:r>
            </w:ins>
            <w:ins w:id="32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 xml:space="preserve">-3.1 </w:t>
              </w:r>
            </w:ins>
            <w:ins w:id="328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  <w:szCs w:val="18"/>
                </w:rPr>
                <w:t>F</w:t>
              </w:r>
            </w:ins>
            <w:ins w:id="32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DD</w:t>
              </w:r>
              <w:del w:id="330" w:author="samsung" w:date="2023-08-23T10:41:00Z">
                <w:r w:rsidDel="00587FD1">
                  <w:rPr>
                    <w:rFonts w:ascii="Arial" w:eastAsia="宋体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3F36DEA4" w14:textId="2FB47A76" w:rsidR="00B45A37" w:rsidRPr="00AC3283" w:rsidRDefault="00B45A37" w:rsidP="00C2220E">
            <w:pPr>
              <w:keepNext/>
              <w:keepLines/>
              <w:spacing w:after="0"/>
              <w:jc w:val="center"/>
              <w:rPr>
                <w:ins w:id="33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32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333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334" w:author="lili wang/Performance &amp; Regulation Standard Lab /SRC-Beijing/Staff Engineer/Samsung Electronics" w:date="2023-08-01T14:53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7080DF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35" w:author="lili wang/Performance &amp; Regulation Standard Lab /SRC-Beijing/Staff Engineer/Samsung Electronics" w:date="2023-08-01T14:27:00Z"/>
                <w:rFonts w:ascii="Arial" w:eastAsia="宋体" w:hAnsi="Arial"/>
                <w:sz w:val="18"/>
                <w:lang w:eastAsia="zh-CN"/>
              </w:rPr>
            </w:pPr>
            <w:ins w:id="336" w:author="lili wang/Performance &amp; Regulation Standard Lab /SRC-Beijing/Staff Engineer/Samsung Electronics" w:date="2023-08-01T14:27:00Z">
              <w:del w:id="337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  <w:del w:id="338" w:author="samsung" w:date="2023-08-23T10:42:00Z">
                <w:r w:rsidDel="00587FD1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234298DF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3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0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  <w:r>
                <w:rPr>
                  <w:rFonts w:ascii="Arial" w:eastAsia="宋体" w:hAnsi="Arial" w:cs="Arial"/>
                  <w:sz w:val="18"/>
                </w:rPr>
                <w:t>C</w:t>
              </w:r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  <w:r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4CEF55E3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4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2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  <w:r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14BECC1F" w14:textId="77777777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4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44" w:author="lili wang/Performance &amp; Regulation Standard Lab /SRC-Beijing/Staff Engineer/Samsung Electronics" w:date="2023-08-01T14:27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76A96EE4" w14:textId="4A26A8CE" w:rsidR="00B45A37" w:rsidRPr="00AC3283" w:rsidRDefault="00B45A37" w:rsidP="00FA4184">
            <w:pPr>
              <w:keepNext/>
              <w:keepLines/>
              <w:spacing w:after="0"/>
              <w:jc w:val="center"/>
              <w:rPr>
                <w:ins w:id="34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346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347" w:author="samsung" w:date="2023-09-22T16:46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348" w:author="samsung" w:date="2023-09-22T16:47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13.</w:t>
              </w:r>
            </w:ins>
            <w:ins w:id="349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  <w:ins w:id="350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4C9F7ACC" w14:textId="77777777" w:rsidR="007B2385" w:rsidRDefault="007B2385" w:rsidP="007B2385">
      <w:pPr>
        <w:rPr>
          <w:ins w:id="351" w:author="lili wang/Performance &amp; Regulation Standard Lab /SRC-Beijing/Staff Engineer/Samsung Electronics" w:date="2023-08-01T14:27:00Z"/>
          <w:rFonts w:eastAsia="宋体"/>
        </w:rPr>
      </w:pPr>
    </w:p>
    <w:p w14:paraId="1D36BB7A" w14:textId="1BA7BEA9" w:rsidR="007B2385" w:rsidRPr="00C25669" w:rsidRDefault="007B2385" w:rsidP="007B2385">
      <w:pPr>
        <w:pStyle w:val="TH"/>
        <w:rPr>
          <w:ins w:id="352" w:author="lili wang/Performance &amp; Regulation Standard Lab /SRC-Beijing/Staff Engineer/Samsung Electronics" w:date="2023-08-01T14:27:00Z"/>
        </w:rPr>
      </w:pPr>
      <w:ins w:id="353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354" w:author="lili wang/Performance &amp; Regulation Standard Lab /SRC-Beijing/Staff Engineer/Samsung Electronics" w:date="2023-08-01T14:52:00Z">
        <w:r w:rsidR="00C2220E">
          <w:t>1</w:t>
        </w:r>
      </w:ins>
      <w:ins w:id="355" w:author="lili wang/Performance &amp; Regulation Standard Lab /SRC-Beijing/Staff Engineer/Samsung Electronics" w:date="2023-08-01T14:27:00Z">
        <w:r w:rsidRPr="00C25669">
          <w:t>.1-</w:t>
        </w:r>
        <w:r>
          <w:t>4</w:t>
        </w:r>
        <w:r w:rsidRPr="00C25669">
          <w:t>: Minimum performance for Rank 4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027"/>
      </w:tblGrid>
      <w:tr w:rsidR="00B45A37" w:rsidRPr="00C25669" w14:paraId="5663438C" w14:textId="77777777" w:rsidTr="00B45A37">
        <w:trPr>
          <w:trHeight w:val="380"/>
          <w:jc w:val="center"/>
          <w:ins w:id="356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57C3093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5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5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70457146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5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331772A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2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259663FC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36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459A9C5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ED2C514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6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56DF7A4A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6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7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165CEE28" w14:textId="77777777" w:rsidTr="00B45A37">
        <w:trPr>
          <w:trHeight w:val="380"/>
          <w:jc w:val="center"/>
          <w:ins w:id="371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39232375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141411EE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1008371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6BBF77CA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21BC1E1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48DB0B9B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16591C71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7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7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73A4DA70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8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38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5526EFE2" w14:textId="77777777" w:rsidTr="00B45A37">
        <w:trPr>
          <w:trHeight w:val="191"/>
          <w:jc w:val="center"/>
          <w:ins w:id="382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06292490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38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84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736C6C58" w14:textId="621AAEB2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38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386" w:author="lili wang/Performance &amp; Regulation Standard Lab /SRC-Beijing/Staff Engineer/Samsung Electronics" w:date="2023-08-01T14:27:00Z">
              <w:del w:id="387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388" w:author="lili wang/Performance &amp; Regulation Standard Lab /SRC-Beijing/Staff Engineer/Samsung Electronics" w:date="2023-08-01T14:53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38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390" w:author="samsung" w:date="2023-08-23T10:47:00Z">
              <w:r w:rsidR="00473EF7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391" w:author="lili wang/Performance &amp; Regulation Standard Lab /SRC-Beijing/Staff Engineer/Samsung Electronics" w:date="2023-08-01T14:27:00Z">
              <w:del w:id="392" w:author="samsung" w:date="2023-08-23T10:47:00Z">
                <w:r w:rsidDel="00473EF7">
                  <w:rPr>
                    <w:rFonts w:ascii="Arial" w:eastAsia="宋体" w:hAnsi="Arial" w:cs="Arial"/>
                    <w:sz w:val="18"/>
                  </w:rPr>
                  <w:delText>X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393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39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del w:id="395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2185697A" w14:textId="218050CF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396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397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398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399" w:author="lili wang/Performance &amp; Regulation Standard Lab /SRC-Beijing/Staff Engineer/Samsung Electronics" w:date="2023-08-01T14:54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162C2A64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0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01" w:author="lili wang/Performance &amp; Regulation Standard Lab /SRC-Beijing/Staff Engineer/Samsung Electronics" w:date="2023-08-01T14:27:00Z">
              <w:del w:id="402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del w:id="403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6A19DB0C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4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0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7CF55989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6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0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6B78D879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0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0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161595F7" w14:textId="0AFD5A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1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11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412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413" w:author="samsung" w:date="2023-09-22T16:47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12.</w:t>
              </w:r>
            </w:ins>
            <w:ins w:id="414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415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51CD920F" w14:textId="77777777" w:rsidR="007B2385" w:rsidRDefault="007B2385" w:rsidP="007B2385">
      <w:pPr>
        <w:rPr>
          <w:ins w:id="416" w:author="lili wang/Performance &amp; Regulation Standard Lab /SRC-Beijing/Staff Engineer/Samsung Electronics" w:date="2023-08-01T14:27:00Z"/>
          <w:rFonts w:eastAsia="宋体"/>
        </w:rPr>
      </w:pPr>
    </w:p>
    <w:p w14:paraId="566924F0" w14:textId="70F2E99B" w:rsidR="007B2385" w:rsidRPr="00C25669" w:rsidRDefault="007B2385" w:rsidP="007B2385">
      <w:pPr>
        <w:pStyle w:val="TH"/>
        <w:rPr>
          <w:ins w:id="417" w:author="lili wang/Performance &amp; Regulation Standard Lab /SRC-Beijing/Staff Engineer/Samsung Electronics" w:date="2023-08-01T14:27:00Z"/>
        </w:rPr>
      </w:pPr>
      <w:ins w:id="418" w:author="lili wang/Performance &amp; Regulation Standard Lab /SRC-Beijing/Staff Engineer/Samsung Electronics" w:date="2023-08-01T14:27:00Z">
        <w:r w:rsidRPr="00C25669">
          <w:t>Table 5.2.</w:t>
        </w:r>
        <w:r>
          <w:t>4</w:t>
        </w:r>
        <w:r w:rsidRPr="00C25669">
          <w:t>.</w:t>
        </w:r>
      </w:ins>
      <w:ins w:id="419" w:author="lili wang/Performance &amp; Regulation Standard Lab /SRC-Beijing/Staff Engineer/Samsung Electronics" w:date="2023-08-01T14:52:00Z">
        <w:r w:rsidR="00C2220E">
          <w:t>1</w:t>
        </w:r>
      </w:ins>
      <w:ins w:id="420" w:author="lili wang/Performance &amp; Regulation Standard Lab /SRC-Beijing/Staff Engineer/Samsung Electronics" w:date="2023-08-01T14:27:00Z">
        <w:r w:rsidRPr="00C25669">
          <w:t>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53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87"/>
        <w:gridCol w:w="1136"/>
        <w:gridCol w:w="1176"/>
        <w:gridCol w:w="1267"/>
        <w:gridCol w:w="1366"/>
        <w:gridCol w:w="1176"/>
        <w:gridCol w:w="1027"/>
      </w:tblGrid>
      <w:tr w:rsidR="00B45A37" w:rsidRPr="00C25669" w14:paraId="0D96EC59" w14:textId="77777777" w:rsidTr="00B45A37">
        <w:trPr>
          <w:trHeight w:val="380"/>
          <w:jc w:val="center"/>
          <w:ins w:id="421" w:author="lili wang/Performance &amp; Regulation Standard Lab /SRC-Beijing/Staff Engineer/Samsung Electronics" w:date="2023-08-01T14:27:00Z"/>
        </w:trPr>
        <w:tc>
          <w:tcPr>
            <w:tcW w:w="370" w:type="pct"/>
            <w:vMerge w:val="restart"/>
            <w:shd w:val="clear" w:color="auto" w:fill="FFFFFF"/>
            <w:vAlign w:val="center"/>
          </w:tcPr>
          <w:p w14:paraId="1ABADCB6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737" w:type="pct"/>
            <w:vMerge w:val="restart"/>
            <w:shd w:val="clear" w:color="auto" w:fill="FFFFFF"/>
            <w:vAlign w:val="center"/>
          </w:tcPr>
          <w:p w14:paraId="0DB1FD93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651" w:type="pct"/>
            <w:vMerge w:val="restart"/>
            <w:shd w:val="clear" w:color="auto" w:fill="FFFFFF"/>
            <w:vAlign w:val="center"/>
          </w:tcPr>
          <w:p w14:paraId="0059A083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6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27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73" w:type="pct"/>
            <w:vMerge w:val="restart"/>
            <w:shd w:val="clear" w:color="auto" w:fill="FFFFFF"/>
            <w:vAlign w:val="center"/>
          </w:tcPr>
          <w:p w14:paraId="096F663C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2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  <w:lang w:eastAsia="zh-CN"/>
              </w:rPr>
            </w:pPr>
            <w:ins w:id="42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726" w:type="pct"/>
            <w:vMerge w:val="restart"/>
            <w:shd w:val="clear" w:color="auto" w:fill="FFFFFF"/>
            <w:vAlign w:val="center"/>
          </w:tcPr>
          <w:p w14:paraId="69FE2C3F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1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82" w:type="pct"/>
            <w:vMerge w:val="restart"/>
            <w:shd w:val="clear" w:color="auto" w:fill="FFFFFF"/>
            <w:vAlign w:val="center"/>
          </w:tcPr>
          <w:p w14:paraId="56F44FFA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1061" w:type="pct"/>
            <w:gridSpan w:val="2"/>
            <w:shd w:val="clear" w:color="auto" w:fill="FFFFFF"/>
            <w:vAlign w:val="center"/>
          </w:tcPr>
          <w:p w14:paraId="75AD1F4E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4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35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B45A37" w:rsidRPr="00C25669" w14:paraId="42DDF54E" w14:textId="77777777" w:rsidTr="00B45A37">
        <w:trPr>
          <w:trHeight w:val="380"/>
          <w:jc w:val="center"/>
          <w:ins w:id="436" w:author="lili wang/Performance &amp; Regulation Standard Lab /SRC-Beijing/Staff Engineer/Samsung Electronics" w:date="2023-08-01T14:27:00Z"/>
        </w:trPr>
        <w:tc>
          <w:tcPr>
            <w:tcW w:w="370" w:type="pct"/>
            <w:vMerge/>
            <w:shd w:val="clear" w:color="auto" w:fill="FFFFFF"/>
            <w:vAlign w:val="center"/>
          </w:tcPr>
          <w:p w14:paraId="71F5D34B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7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37" w:type="pct"/>
            <w:vMerge/>
            <w:shd w:val="clear" w:color="auto" w:fill="FFFFFF"/>
            <w:vAlign w:val="center"/>
          </w:tcPr>
          <w:p w14:paraId="7EB7D097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8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51" w:type="pct"/>
            <w:vMerge/>
            <w:shd w:val="clear" w:color="auto" w:fill="FFFFFF"/>
          </w:tcPr>
          <w:p w14:paraId="6CCA23DE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39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vMerge/>
            <w:shd w:val="clear" w:color="auto" w:fill="FFFFFF"/>
          </w:tcPr>
          <w:p w14:paraId="21CEF4F6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0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26" w:type="pct"/>
            <w:vMerge/>
            <w:shd w:val="clear" w:color="auto" w:fill="FFFFFF"/>
            <w:vAlign w:val="center"/>
          </w:tcPr>
          <w:p w14:paraId="39A30EF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1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82" w:type="pct"/>
            <w:vMerge/>
            <w:shd w:val="clear" w:color="auto" w:fill="FFFFFF"/>
            <w:vAlign w:val="center"/>
          </w:tcPr>
          <w:p w14:paraId="3F820E1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2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73" w:type="pct"/>
            <w:shd w:val="clear" w:color="auto" w:fill="FFFFFF"/>
            <w:vAlign w:val="center"/>
          </w:tcPr>
          <w:p w14:paraId="7B638BED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3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4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34FC01CD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5" w:author="lili wang/Performance &amp; Regulation Standard Lab /SRC-Beijing/Staff Engineer/Samsung Electronics" w:date="2023-08-01T14:27:00Z"/>
                <w:rFonts w:ascii="Arial" w:eastAsia="宋体" w:hAnsi="Arial" w:cs="Arial"/>
                <w:b/>
                <w:sz w:val="18"/>
              </w:rPr>
            </w:pPr>
            <w:ins w:id="446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B45A37" w:rsidRPr="00C25669" w14:paraId="7B5F3323" w14:textId="77777777" w:rsidTr="00B45A37">
        <w:trPr>
          <w:trHeight w:val="191"/>
          <w:jc w:val="center"/>
          <w:ins w:id="447" w:author="lili wang/Performance &amp; Regulation Standard Lab /SRC-Beijing/Staff Engineer/Samsung Electronics" w:date="2023-08-01T14:27:00Z"/>
        </w:trPr>
        <w:tc>
          <w:tcPr>
            <w:tcW w:w="370" w:type="pct"/>
            <w:shd w:val="clear" w:color="auto" w:fill="FFFFFF"/>
            <w:vAlign w:val="center"/>
          </w:tcPr>
          <w:p w14:paraId="58189763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48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49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737" w:type="pct"/>
            <w:shd w:val="clear" w:color="auto" w:fill="FFFFFF"/>
            <w:vAlign w:val="center"/>
          </w:tcPr>
          <w:p w14:paraId="427499F1" w14:textId="34ACBCCE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50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51" w:author="lili wang/Performance &amp; Regulation Standard Lab /SRC-Beijing/Staff Engineer/Samsung Electronics" w:date="2023-08-01T14:27:00Z">
              <w:del w:id="452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>R.PDSCH.</w:t>
              </w:r>
            </w:ins>
            <w:ins w:id="453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45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-</w:t>
              </w:r>
              <w:r>
                <w:rPr>
                  <w:rFonts w:ascii="Arial" w:eastAsia="宋体" w:hAnsi="Arial" w:cs="Arial"/>
                  <w:sz w:val="18"/>
                </w:rPr>
                <w:t>3</w:t>
              </w:r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455" w:author="samsung" w:date="2023-08-23T10:48:00Z">
              <w:r w:rsidR="00473EF7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456" w:author="lili wang/Performance &amp; Regulation Standard Lab /SRC-Beijing/Staff Engineer/Samsung Electronics" w:date="2023-08-01T14:27:00Z">
              <w:del w:id="457" w:author="samsung" w:date="2023-08-23T10:48:00Z">
                <w:r w:rsidDel="00473EF7">
                  <w:rPr>
                    <w:rFonts w:ascii="Arial" w:eastAsia="宋体" w:hAnsi="Arial" w:cs="Arial"/>
                    <w:sz w:val="18"/>
                  </w:rPr>
                  <w:delText>Y</w:delText>
                </w:r>
              </w:del>
              <w:r w:rsidRPr="00C25669">
                <w:rPr>
                  <w:rFonts w:ascii="Arial" w:eastAsia="宋体" w:hAnsi="Arial" w:cs="Arial"/>
                  <w:sz w:val="18"/>
                </w:rPr>
                <w:t xml:space="preserve"> </w:t>
              </w:r>
            </w:ins>
            <w:ins w:id="458" w:author="lili wang/Performance &amp; Regulation Standard Lab /SRC-Beijing/Staff Engineer/Samsung Electronics" w:date="2023-08-01T14:54:00Z">
              <w:r>
                <w:rPr>
                  <w:rFonts w:ascii="Arial" w:eastAsia="宋体" w:hAnsi="Arial" w:cs="Arial"/>
                  <w:sz w:val="18"/>
                </w:rPr>
                <w:t>F</w:t>
              </w:r>
            </w:ins>
            <w:ins w:id="459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DD</w:t>
              </w:r>
              <w:del w:id="460" w:author="samsung" w:date="2023-08-23T10:42:00Z">
                <w:r w:rsidDel="00587FD1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651" w:type="pct"/>
            <w:shd w:val="clear" w:color="auto" w:fill="FFFFFF"/>
            <w:vAlign w:val="center"/>
          </w:tcPr>
          <w:p w14:paraId="0E427863" w14:textId="2630192A" w:rsidR="00B45A37" w:rsidRPr="00C25669" w:rsidRDefault="00B45A37" w:rsidP="00C2220E">
            <w:pPr>
              <w:keepNext/>
              <w:keepLines/>
              <w:spacing w:after="0"/>
              <w:jc w:val="center"/>
              <w:rPr>
                <w:ins w:id="461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62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463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/>
                  <w:sz w:val="18"/>
                </w:rPr>
                <w:t xml:space="preserve">0 / </w:t>
              </w:r>
            </w:ins>
            <w:ins w:id="464" w:author="lili wang/Performance &amp; Regulation Standard Lab /SRC-Beijing/Staff Engineer/Samsung Electronics" w:date="2023-08-01T14:55:00Z">
              <w:r>
                <w:rPr>
                  <w:rFonts w:ascii="Arial" w:eastAsia="宋体" w:hAnsi="Arial"/>
                  <w:sz w:val="18"/>
                </w:rPr>
                <w:t>15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27112C88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65" w:author="lili wang/Performance &amp; Regulation Standard Lab /SRC-Beijing/Staff Engineer/Samsung Electronics" w:date="2023-08-01T14:27:00Z"/>
                <w:rFonts w:ascii="Arial" w:eastAsia="宋体" w:hAnsi="Arial"/>
                <w:sz w:val="18"/>
              </w:rPr>
            </w:pPr>
            <w:ins w:id="466" w:author="lili wang/Performance &amp; Regulation Standard Lab /SRC-Beijing/Staff Engineer/Samsung Electronics" w:date="2023-08-01T14:27:00Z">
              <w:del w:id="467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  <w:r>
                <w:rPr>
                  <w:rFonts w:ascii="Arial" w:eastAsia="宋体" w:hAnsi="Arial"/>
                  <w:sz w:val="18"/>
                </w:rPr>
                <w:t>64</w:t>
              </w:r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  <w:r>
                <w:rPr>
                  <w:rFonts w:ascii="Arial" w:eastAsia="宋体" w:hAnsi="Arial"/>
                  <w:sz w:val="18"/>
                </w:rPr>
                <w:t>3</w:t>
              </w:r>
              <w:del w:id="468" w:author="samsung" w:date="2023-08-23T10:42:00Z">
                <w:r w:rsidDel="00587FD1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726" w:type="pct"/>
            <w:shd w:val="clear" w:color="auto" w:fill="FFFFFF"/>
            <w:vAlign w:val="center"/>
          </w:tcPr>
          <w:p w14:paraId="10FC736B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69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70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782" w:type="pct"/>
            <w:shd w:val="clear" w:color="auto" w:fill="FFFFFF"/>
            <w:vAlign w:val="center"/>
          </w:tcPr>
          <w:p w14:paraId="3FE488D1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71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72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673" w:type="pct"/>
            <w:shd w:val="clear" w:color="auto" w:fill="FFFFFF"/>
            <w:vAlign w:val="center"/>
          </w:tcPr>
          <w:p w14:paraId="3D619590" w14:textId="77777777" w:rsidR="00B45A37" w:rsidRPr="00C25669" w:rsidRDefault="00B45A37" w:rsidP="00FA4184">
            <w:pPr>
              <w:keepNext/>
              <w:keepLines/>
              <w:spacing w:after="0"/>
              <w:jc w:val="center"/>
              <w:rPr>
                <w:ins w:id="473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</w:rPr>
            </w:pPr>
            <w:ins w:id="474" w:author="lili wang/Performance &amp; Regulation Standard Lab /SRC-Beijing/Staff Engineer/Samsung Electronics" w:date="2023-08-01T14:27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88" w:type="pct"/>
            <w:shd w:val="clear" w:color="auto" w:fill="FFFFFF"/>
            <w:vAlign w:val="center"/>
          </w:tcPr>
          <w:p w14:paraId="63B394C5" w14:textId="484D8453" w:rsidR="00B45A37" w:rsidRPr="00C25669" w:rsidRDefault="00B45A37" w:rsidP="00F62439">
            <w:pPr>
              <w:keepNext/>
              <w:keepLines/>
              <w:spacing w:after="0"/>
              <w:jc w:val="center"/>
              <w:rPr>
                <w:ins w:id="475" w:author="lili wang/Performance &amp; Regulation Standard Lab /SRC-Beijing/Staff Engineer/Samsung Electronics" w:date="2023-08-01T14:27:00Z"/>
                <w:rFonts w:ascii="Arial" w:eastAsia="宋体" w:hAnsi="Arial" w:cs="Arial"/>
                <w:sz w:val="18"/>
                <w:lang w:eastAsia="zh-CN"/>
              </w:rPr>
            </w:pPr>
            <w:ins w:id="476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477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478" w:author="samsung" w:date="2023-09-22T16:47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479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2</w:t>
              </w:r>
            </w:ins>
            <w:ins w:id="480" w:author="samsung" w:date="2023-09-22T16:47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</w:ins>
            <w:ins w:id="481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3</w:t>
              </w:r>
            </w:ins>
            <w:ins w:id="482" w:author="lili wang/Performance &amp; Regulation Standard Lab /SRC-Beijing/Staff Engineer/Samsung Electronics" w:date="2023-08-01T14:2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27F54B6" w14:textId="77777777" w:rsidR="007B2385" w:rsidRPr="007B2385" w:rsidRDefault="007B2385" w:rsidP="007B2385">
      <w:pPr>
        <w:rPr>
          <w:ins w:id="483" w:author="lili wang/Performance &amp; Regulation Standard Lab /SRC-Beijing/Staff Engineer/Samsung Electronics" w:date="2023-08-01T11:20:00Z"/>
        </w:rPr>
      </w:pPr>
    </w:p>
    <w:p w14:paraId="3C925E76" w14:textId="2D55FE3E" w:rsidR="00526890" w:rsidRDefault="00526890" w:rsidP="00F5099E">
      <w:pPr>
        <w:pStyle w:val="4"/>
        <w:rPr>
          <w:ins w:id="484" w:author="lili wang/Performance &amp; Regulation Standard Lab /SRC-Beijing/Staff Engineer/Samsung Electronics" w:date="2023-05-05T13:47:00Z"/>
          <w:rFonts w:cs="Arial"/>
        </w:rPr>
      </w:pPr>
      <w:ins w:id="485" w:author="lili wang/Performance &amp; Regulation Standard Lab /SRC-Beijing/Staff Engineer/Samsung Electronics" w:date="2023-05-05T13:23:00Z">
        <w:r w:rsidRPr="00C25669">
          <w:t>5.</w:t>
        </w:r>
      </w:ins>
      <w:ins w:id="486" w:author="lili wang/Performance &amp; Regulation Standard Lab /SRC-Beijing/Staff Engineer/Samsung Electronics" w:date="2023-05-05T13:44:00Z">
        <w:r w:rsidR="005E7B96">
          <w:t>2</w:t>
        </w:r>
      </w:ins>
      <w:ins w:id="487" w:author="lili wang/Performance &amp; Regulation Standard Lab /SRC-Beijing/Staff Engineer/Samsung Electronics" w:date="2023-05-05T13:23:00Z">
        <w:r w:rsidRPr="00C25669">
          <w:t>.</w:t>
        </w:r>
      </w:ins>
      <w:ins w:id="488" w:author="lili wang/Performance &amp; Regulation Standard Lab /SRC-Beijing/Staff Engineer/Samsung Electronics" w:date="2023-05-05T13:44:00Z">
        <w:r w:rsidR="005E7B96">
          <w:t>4</w:t>
        </w:r>
      </w:ins>
      <w:ins w:id="489" w:author="lili wang/Performance &amp; Regulation Standard Lab /SRC-Beijing/Staff Engineer/Samsung Electronics" w:date="2023-05-05T13:23:00Z">
        <w:r w:rsidRPr="00C25669">
          <w:t>.</w:t>
        </w:r>
        <w:r>
          <w:t>2</w:t>
        </w:r>
        <w:r w:rsidRPr="00C25669">
          <w:rPr>
            <w:rFonts w:hint="eastAsia"/>
          </w:rPr>
          <w:tab/>
        </w:r>
        <w:r>
          <w:rPr>
            <w:rFonts w:cs="Arial"/>
          </w:rPr>
          <w:t>TDD</w:t>
        </w:r>
      </w:ins>
    </w:p>
    <w:p w14:paraId="4FC52345" w14:textId="3B3EF3DC" w:rsidR="007C47C9" w:rsidRPr="00C25669" w:rsidRDefault="007C47C9" w:rsidP="007C47C9">
      <w:pPr>
        <w:pStyle w:val="5"/>
        <w:rPr>
          <w:ins w:id="490" w:author="lili wang/Performance &amp; Regulation Standard Lab /SRC-Beijing/Staff Engineer/Samsung Electronics" w:date="2023-05-05T13:47:00Z"/>
        </w:rPr>
      </w:pPr>
      <w:bookmarkStart w:id="491" w:name="_Toc21338184"/>
      <w:bookmarkStart w:id="492" w:name="_Toc29808292"/>
      <w:bookmarkStart w:id="493" w:name="_Toc37068211"/>
      <w:bookmarkStart w:id="494" w:name="_Toc37083755"/>
      <w:bookmarkStart w:id="495" w:name="_Toc37084097"/>
      <w:bookmarkStart w:id="496" w:name="_Toc40209459"/>
      <w:bookmarkStart w:id="497" w:name="_Toc40209801"/>
      <w:bookmarkStart w:id="498" w:name="_Toc45892760"/>
      <w:bookmarkStart w:id="499" w:name="_Toc53176617"/>
      <w:bookmarkStart w:id="500" w:name="_Toc61120917"/>
      <w:bookmarkStart w:id="501" w:name="_Toc67918074"/>
      <w:bookmarkStart w:id="502" w:name="_Toc76298117"/>
      <w:bookmarkStart w:id="503" w:name="_Toc76572129"/>
      <w:bookmarkStart w:id="504" w:name="_Toc76651996"/>
      <w:bookmarkStart w:id="505" w:name="_Toc76652834"/>
      <w:bookmarkStart w:id="506" w:name="_Toc83742106"/>
      <w:bookmarkStart w:id="507" w:name="_Toc91440596"/>
      <w:bookmarkStart w:id="508" w:name="_Toc98849383"/>
      <w:bookmarkStart w:id="509" w:name="_Toc106543235"/>
      <w:bookmarkStart w:id="510" w:name="_Toc106737332"/>
      <w:bookmarkStart w:id="511" w:name="_Toc107233099"/>
      <w:bookmarkStart w:id="512" w:name="_Toc107234689"/>
      <w:bookmarkStart w:id="513" w:name="_Toc107419658"/>
      <w:bookmarkStart w:id="514" w:name="_Toc107476952"/>
      <w:bookmarkStart w:id="515" w:name="_Toc114565778"/>
      <w:bookmarkStart w:id="516" w:name="_Toc123936080"/>
      <w:bookmarkStart w:id="517" w:name="_Toc124377095"/>
      <w:ins w:id="518" w:author="lili wang/Performance &amp; Regulation Standard Lab /SRC-Beijing/Staff Engineer/Samsung Electronics" w:date="2023-05-05T13:47:00Z">
        <w:r w:rsidRPr="00C25669">
          <w:t>5.</w:t>
        </w:r>
        <w:r w:rsidRPr="00C25669">
          <w:rPr>
            <w:rFonts w:hint="eastAsia"/>
          </w:rPr>
          <w:t>2</w:t>
        </w:r>
        <w:r w:rsidRPr="00C25669">
          <w:t>.</w:t>
        </w:r>
      </w:ins>
      <w:ins w:id="519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520" w:author="lili wang/Performance &amp; Regulation Standard Lab /SRC-Beijing/Staff Engineer/Samsung Electronics" w:date="2023-05-05T13:47:00Z">
        <w:r w:rsidRPr="00C25669">
          <w:t>.2.1</w:t>
        </w:r>
        <w:r w:rsidRPr="00C25669">
          <w:rPr>
            <w:rFonts w:hint="eastAsia"/>
            <w:lang w:eastAsia="zh-CN"/>
          </w:rPr>
          <w:tab/>
        </w:r>
        <w:r w:rsidRPr="00C25669">
          <w:t>Minimum requirements for PDSCH Mapping Type A</w:t>
        </w:r>
        <w:bookmarkEnd w:id="491"/>
        <w:bookmarkEnd w:id="492"/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</w:ins>
    </w:p>
    <w:p w14:paraId="563EA6EA" w14:textId="2D28165C" w:rsidR="00526890" w:rsidRDefault="00526890" w:rsidP="00526890">
      <w:pPr>
        <w:rPr>
          <w:ins w:id="521" w:author="lili wang/Performance &amp; Regulation Standard Lab /SRC-Beijing/Staff Engineer/Samsung Electronics" w:date="2023-05-05T13:23:00Z"/>
          <w:lang w:eastAsia="zh-CN"/>
        </w:rPr>
      </w:pPr>
      <w:ins w:id="522" w:author="lili wang/Performance &amp; Regulation Standard Lab /SRC-Beijing/Staff Engineer/Samsung Electronics" w:date="2023-05-05T13:23:00Z">
        <w:r>
          <w:rPr>
            <w:lang w:eastAsia="zh-CN"/>
          </w:rPr>
          <w:t>The performance requirements are specified in Table 5.</w:t>
        </w:r>
      </w:ins>
      <w:ins w:id="523" w:author="lili wang/Performance &amp; Regulation Standard Lab /SRC-Beijing/Staff Engineer/Samsung Electronics" w:date="2023-05-05T13:55:00Z">
        <w:r w:rsidR="00CF700C">
          <w:rPr>
            <w:lang w:eastAsia="zh-CN"/>
          </w:rPr>
          <w:t>2</w:t>
        </w:r>
      </w:ins>
      <w:ins w:id="524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  <w:ins w:id="525" w:author="lili wang/Performance &amp; Regulation Standard Lab /SRC-Beijing/Staff Engineer/Samsung Electronics" w:date="2023-05-05T13:55:00Z">
        <w:r w:rsidR="00CF700C">
          <w:rPr>
            <w:lang w:eastAsia="zh-CN"/>
          </w:rPr>
          <w:t>4</w:t>
        </w:r>
      </w:ins>
      <w:ins w:id="526" w:author="lili wang/Performance &amp; Regulation Standard Lab /SRC-Beijing/Staff Engineer/Samsung Electronics" w:date="2023-05-05T13:23:00Z">
        <w:r>
          <w:rPr>
            <w:lang w:eastAsia="zh-CN"/>
          </w:rPr>
          <w:t>.2</w:t>
        </w:r>
      </w:ins>
      <w:ins w:id="527" w:author="lili wang/Performance &amp; Regulation Standard Lab /SRC-Beijing/Staff Engineer/Samsung Electronics" w:date="2023-05-05T13:56:00Z">
        <w:r w:rsidR="00CF700C">
          <w:rPr>
            <w:lang w:eastAsia="zh-CN"/>
          </w:rPr>
          <w:t>.1</w:t>
        </w:r>
      </w:ins>
      <w:ins w:id="528" w:author="lili wang/Performance &amp; Regulation Standard Lab /SRC-Beijing/Staff Engineer/Samsung Electronics" w:date="2023-05-05T13:23:00Z">
        <w:r>
          <w:rPr>
            <w:lang w:eastAsia="zh-CN"/>
          </w:rPr>
          <w:t xml:space="preserve">-3, </w:t>
        </w:r>
      </w:ins>
      <w:ins w:id="529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Table 5.2.4.2.1-4 </w:t>
        </w:r>
      </w:ins>
      <w:ins w:id="530" w:author="lili wang/Performance &amp; Regulation Standard Lab /SRC-Beijing/Staff Engineer/Samsung Electronics" w:date="2023-05-05T13:57:00Z">
        <w:r w:rsidR="00CF700C">
          <w:rPr>
            <w:lang w:eastAsia="zh-CN"/>
          </w:rPr>
          <w:t xml:space="preserve">and </w:t>
        </w:r>
      </w:ins>
      <w:ins w:id="531" w:author="lili wang/Performance &amp; Regulation Standard Lab /SRC-Beijing/Staff Engineer/Samsung Electronics" w:date="2023-05-05T13:56:00Z">
        <w:r w:rsidR="00CF700C">
          <w:rPr>
            <w:lang w:eastAsia="zh-CN"/>
          </w:rPr>
          <w:t>Table 5.2.4.2.1-</w:t>
        </w:r>
      </w:ins>
      <w:ins w:id="532" w:author="lili wang/Performance &amp; Regulation Standard Lab /SRC-Beijing/Staff Engineer/Samsung Electronics" w:date="2023-05-05T13:57:00Z">
        <w:r w:rsidR="00CF700C">
          <w:rPr>
            <w:lang w:eastAsia="zh-CN"/>
          </w:rPr>
          <w:t>5</w:t>
        </w:r>
      </w:ins>
      <w:ins w:id="533" w:author="lili wang/Performance &amp; Regulation Standard Lab /SRC-Beijing/Staff Engineer/Samsung Electronics" w:date="2023-05-05T13:56:00Z">
        <w:r w:rsidR="00CF700C">
          <w:rPr>
            <w:lang w:eastAsia="zh-CN"/>
          </w:rPr>
          <w:t xml:space="preserve">, </w:t>
        </w:r>
      </w:ins>
      <w:ins w:id="534" w:author="lili wang/Performance &amp; Regulation Standard Lab /SRC-Beijing/Staff Engineer/Samsung Electronics" w:date="2023-05-05T13:23:00Z">
        <w:r>
          <w:rPr>
            <w:lang w:eastAsia="zh-CN"/>
          </w:rPr>
          <w:t xml:space="preserve">with the addition of test parameters in </w:t>
        </w:r>
      </w:ins>
      <w:ins w:id="535" w:author="lili wang/Performance &amp; Regulation Standard Lab /SRC-Beijing/Staff Engineer/Samsung Electronics" w:date="2023-05-05T13:57:00Z">
        <w:r w:rsidR="00CF700C">
          <w:rPr>
            <w:lang w:eastAsia="zh-CN"/>
          </w:rPr>
          <w:t>Table 5.2.4.2.1-2</w:t>
        </w:r>
      </w:ins>
      <w:ins w:id="536" w:author="lili wang/Performance &amp; Regulation Standard Lab /SRC-Beijing/Staff Engineer/Samsung Electronics" w:date="2023-05-05T13:23:00Z">
        <w:r>
          <w:rPr>
            <w:lang w:eastAsia="zh-CN"/>
          </w:rPr>
          <w:t xml:space="preserve"> and the downlink physical channel setup according to Annex C.3.1.</w:t>
        </w:r>
      </w:ins>
    </w:p>
    <w:p w14:paraId="3C9634E0" w14:textId="66EA5870" w:rsidR="00526890" w:rsidRDefault="00526890" w:rsidP="00526890">
      <w:pPr>
        <w:rPr>
          <w:ins w:id="537" w:author="lili wang/Performance &amp; Regulation Standard Lab /SRC-Beijing/Staff Engineer/Samsung Electronics" w:date="2023-05-05T13:23:00Z"/>
          <w:lang w:eastAsia="zh-CN"/>
        </w:rPr>
      </w:pPr>
      <w:ins w:id="538" w:author="lili wang/Performance &amp; Regulation Standard Lab /SRC-Beijing/Staff Engineer/Samsung Electronics" w:date="2023-05-05T13:23:00Z">
        <w:r>
          <w:rPr>
            <w:lang w:eastAsia="zh-CN"/>
          </w:rPr>
          <w:t xml:space="preserve">The test purpose are specified in </w:t>
        </w:r>
      </w:ins>
      <w:ins w:id="539" w:author="lili wang/Performance &amp; Regulation Standard Lab /SRC-Beijing/Staff Engineer/Samsung Electronics" w:date="2023-05-05T13:58:00Z">
        <w:r w:rsidR="00CF700C">
          <w:rPr>
            <w:lang w:eastAsia="zh-CN"/>
          </w:rPr>
          <w:t>Table 5.2.4.2.1-1</w:t>
        </w:r>
      </w:ins>
      <w:ins w:id="540" w:author="lili wang/Performance &amp; Regulation Standard Lab /SRC-Beijing/Staff Engineer/Samsung Electronics" w:date="2023-05-05T13:23:00Z">
        <w:r>
          <w:rPr>
            <w:lang w:eastAsia="zh-CN"/>
          </w:rPr>
          <w:t>.</w:t>
        </w:r>
      </w:ins>
    </w:p>
    <w:p w14:paraId="6977555B" w14:textId="7AC06881" w:rsidR="00526890" w:rsidRPr="006F13B4" w:rsidRDefault="00526890" w:rsidP="00526890">
      <w:pPr>
        <w:keepNext/>
        <w:keepLines/>
        <w:spacing w:before="60"/>
        <w:jc w:val="center"/>
        <w:rPr>
          <w:ins w:id="541" w:author="lili wang/Performance &amp; Regulation Standard Lab /SRC-Beijing/Staff Engineer/Samsung Electronics" w:date="2023-05-05T13:23:00Z"/>
          <w:rFonts w:ascii="Arial" w:hAnsi="Arial"/>
          <w:b/>
        </w:rPr>
      </w:pPr>
      <w:ins w:id="542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Table 5.</w:t>
        </w:r>
      </w:ins>
      <w:ins w:id="543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2</w:t>
        </w:r>
      </w:ins>
      <w:ins w:id="544" w:author="lili wang/Performance &amp; Regulation Standard Lab /SRC-Beijing/Staff Engineer/Samsung Electronics" w:date="2023-05-05T13:23:00Z">
        <w:r>
          <w:rPr>
            <w:rFonts w:ascii="Arial" w:hAnsi="Arial"/>
            <w:b/>
          </w:rPr>
          <w:t>.</w:t>
        </w:r>
      </w:ins>
      <w:ins w:id="545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4</w:t>
        </w:r>
      </w:ins>
      <w:ins w:id="546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.2</w:t>
        </w:r>
      </w:ins>
      <w:ins w:id="547" w:author="lili wang/Performance &amp; Regulation Standard Lab /SRC-Beijing/Staff Engineer/Samsung Electronics" w:date="2023-05-05T13:58:00Z">
        <w:r w:rsidR="00B23EFC">
          <w:rPr>
            <w:rFonts w:ascii="Arial" w:hAnsi="Arial"/>
            <w:b/>
          </w:rPr>
          <w:t>.1</w:t>
        </w:r>
      </w:ins>
      <w:ins w:id="548" w:author="lili wang/Performance &amp; Regulation Standard Lab /SRC-Beijing/Staff Engineer/Samsung Electronics" w:date="2023-05-05T13:23:00Z">
        <w:r w:rsidRPr="006F13B4">
          <w:rPr>
            <w:rFonts w:ascii="Arial" w:hAnsi="Arial"/>
            <w:b/>
          </w:rPr>
          <w:t>-1</w:t>
        </w:r>
        <w:r w:rsidRPr="006F13B4">
          <w:rPr>
            <w:rFonts w:ascii="Arial" w:hAnsi="Arial"/>
            <w:b/>
            <w:lang w:eastAsia="zh-CN"/>
          </w:rPr>
          <w:t>:</w:t>
        </w:r>
        <w:r w:rsidRPr="006F13B4">
          <w:rPr>
            <w:rFonts w:ascii="Arial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526890" w:rsidRPr="006F13B4" w14:paraId="082B704E" w14:textId="77777777" w:rsidTr="007A3E33">
        <w:trPr>
          <w:ins w:id="549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780D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550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551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518" w14:textId="77777777" w:rsidR="00526890" w:rsidRPr="006F13B4" w:rsidRDefault="00526890" w:rsidP="007A3E33">
            <w:pPr>
              <w:keepNext/>
              <w:keepLines/>
              <w:spacing w:after="0"/>
              <w:jc w:val="center"/>
              <w:rPr>
                <w:ins w:id="552" w:author="lili wang/Performance &amp; Regulation Standard Lab /SRC-Beijing/Staff Engineer/Samsung Electronics" w:date="2023-05-05T13:23:00Z"/>
                <w:rFonts w:ascii="Arial" w:eastAsia="宋体" w:hAnsi="Arial"/>
                <w:b/>
                <w:sz w:val="18"/>
              </w:rPr>
            </w:pPr>
            <w:ins w:id="553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526890" w:rsidRPr="006F13B4" w14:paraId="510F0148" w14:textId="77777777" w:rsidTr="007A3E33">
        <w:trPr>
          <w:ins w:id="554" w:author="lili wang/Performance &amp; Regulation Standard Lab /SRC-Beijing/Staff Engineer/Samsung Electronics" w:date="2023-05-05T13:23:00Z"/>
        </w:trPr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17DD" w14:textId="54AD56A8" w:rsidR="00526890" w:rsidRPr="006F13B4" w:rsidRDefault="00526890" w:rsidP="00B23EFC">
            <w:pPr>
              <w:keepNext/>
              <w:keepLines/>
              <w:spacing w:after="0"/>
              <w:rPr>
                <w:ins w:id="555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556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 xml:space="preserve">Verify </w:t>
              </w:r>
            </w:ins>
            <w:ins w:id="557" w:author="lili wang/Performance &amp; Regulation Standard Lab /SRC-Beijing/Staff Engineer/Samsung Electronics" w:date="2023-05-05T13:59:00Z">
              <w:r w:rsidR="00B23EFC">
                <w:rPr>
                  <w:rFonts w:ascii="Arial" w:eastAsia="宋体" w:hAnsi="Arial"/>
                  <w:sz w:val="18"/>
                </w:rPr>
                <w:t xml:space="preserve">the PDSCH mapping Type A normal performance under 8 receive antenna </w:t>
              </w:r>
            </w:ins>
            <w:ins w:id="558" w:author="lili wang/Performance &amp; Regulation Standard Lab /SRC-Beijing/Staff Engineer/Samsung Electronics" w:date="2023-05-05T14:00:00Z">
              <w:r w:rsidR="00B23EFC">
                <w:rPr>
                  <w:rFonts w:ascii="Arial" w:eastAsia="宋体" w:hAnsi="Arial"/>
                  <w:sz w:val="18"/>
                </w:rPr>
                <w:t>conditions and</w:t>
              </w:r>
            </w:ins>
            <w:ins w:id="559" w:author="lili wang/Performance &amp; Regulation Standard Lab /SRC-Beijing/Staff Engineer/Samsung Electronics" w:date="2023-05-05T14:01:00Z">
              <w:r w:rsidR="00B23EFC">
                <w:rPr>
                  <w:rFonts w:ascii="Arial" w:eastAsia="宋体" w:hAnsi="Arial"/>
                  <w:sz w:val="18"/>
                </w:rPr>
                <w:t xml:space="preserve"> with different channel models, MCSs and number of MIMO layers</w:t>
              </w:r>
            </w:ins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1D41" w14:textId="704FDE6F" w:rsidR="00526890" w:rsidRPr="006F13B4" w:rsidRDefault="00526890" w:rsidP="005A2988">
            <w:pPr>
              <w:keepNext/>
              <w:keepLines/>
              <w:spacing w:after="0"/>
              <w:rPr>
                <w:ins w:id="560" w:author="lili wang/Performance &amp; Regulation Standard Lab /SRC-Beijing/Staff Engineer/Samsung Electronics" w:date="2023-05-05T13:23:00Z"/>
                <w:rFonts w:ascii="Arial" w:eastAsia="宋体" w:hAnsi="Arial"/>
                <w:sz w:val="18"/>
                <w:lang w:eastAsia="zh-CN"/>
              </w:rPr>
            </w:pPr>
            <w:ins w:id="561" w:author="lili wang/Performance &amp; Regulation Standard Lab /SRC-Beijing/Staff Engineer/Samsung Electronics" w:date="2023-05-05T13:23:00Z">
              <w:r w:rsidRPr="006F13B4">
                <w:rPr>
                  <w:rFonts w:ascii="Arial" w:eastAsia="宋体" w:hAnsi="Arial"/>
                  <w:sz w:val="18"/>
                </w:rPr>
                <w:t>1-1</w:t>
              </w:r>
              <w:r>
                <w:rPr>
                  <w:rFonts w:ascii="Arial" w:eastAsia="宋体" w:hAnsi="Arial"/>
                  <w:sz w:val="18"/>
                </w:rPr>
                <w:t xml:space="preserve">, </w:t>
              </w:r>
            </w:ins>
            <w:ins w:id="562" w:author="lili wang/Performance &amp; Regulation Standard Lab /SRC-Beijing/Staff Engineer/Samsung Electronics" w:date="2023-08-01T11:23:00Z">
              <w:r w:rsidR="005A2988">
                <w:rPr>
                  <w:rFonts w:ascii="Arial" w:eastAsia="宋体" w:hAnsi="Arial"/>
                  <w:sz w:val="18"/>
                </w:rPr>
                <w:t>2-1, 3-1</w:t>
              </w:r>
            </w:ins>
          </w:p>
        </w:tc>
      </w:tr>
    </w:tbl>
    <w:p w14:paraId="47B1099D" w14:textId="77777777" w:rsidR="00526890" w:rsidRDefault="00526890" w:rsidP="00526890">
      <w:pPr>
        <w:rPr>
          <w:ins w:id="563" w:author="lili wang/Performance &amp; Regulation Standard Lab /SRC-Beijing/Staff Engineer/Samsung Electronics" w:date="2023-05-05T13:23:00Z"/>
          <w:b/>
        </w:rPr>
      </w:pPr>
    </w:p>
    <w:p w14:paraId="103A7B22" w14:textId="3E86B9AA" w:rsidR="00B23EFC" w:rsidRPr="00C25669" w:rsidRDefault="00B23EFC" w:rsidP="00B23EFC">
      <w:pPr>
        <w:pStyle w:val="TH"/>
        <w:rPr>
          <w:ins w:id="564" w:author="lili wang/Performance &amp; Regulation Standard Lab /SRC-Beijing/Staff Engineer/Samsung Electronics" w:date="2023-05-05T14:02:00Z"/>
        </w:rPr>
      </w:pPr>
      <w:ins w:id="565" w:author="lili wang/Performance &amp; Regulation Standard Lab /SRC-Beijing/Staff Engineer/Samsung Electronics" w:date="2023-05-05T14:02:00Z">
        <w:r w:rsidRPr="00C25669">
          <w:lastRenderedPageBreak/>
          <w:t>Table 5.2.</w:t>
        </w:r>
      </w:ins>
      <w:ins w:id="566" w:author="lili wang/Performance &amp; Regulation Standard Lab /SRC-Beijing/Staff Engineer/Samsung Electronics" w:date="2023-05-05T14:03:00Z">
        <w:r>
          <w:t>4</w:t>
        </w:r>
      </w:ins>
      <w:ins w:id="567" w:author="lili wang/Performance &amp; Regulation Standard Lab /SRC-Beijing/Staff Engineer/Samsung Electronics" w:date="2023-05-05T14:02:00Z">
        <w:r w:rsidRPr="00C25669">
          <w:t>.2.1-</w:t>
        </w:r>
        <w:r w:rsidRPr="00C25669">
          <w:rPr>
            <w:rFonts w:hint="eastAsia"/>
            <w:lang w:eastAsia="zh-CN"/>
          </w:rPr>
          <w:t>2: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851"/>
        <w:gridCol w:w="609"/>
        <w:gridCol w:w="3355"/>
      </w:tblGrid>
      <w:tr w:rsidR="00B23EFC" w:rsidRPr="00C25669" w14:paraId="1EC6BCF3" w14:textId="77777777" w:rsidTr="00933FB0">
        <w:trPr>
          <w:ins w:id="568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</w:tcPr>
          <w:p w14:paraId="2E9290B5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69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7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Parameter</w:t>
              </w:r>
            </w:ins>
          </w:p>
        </w:tc>
        <w:tc>
          <w:tcPr>
            <w:tcW w:w="609" w:type="dxa"/>
            <w:shd w:val="clear" w:color="auto" w:fill="auto"/>
          </w:tcPr>
          <w:p w14:paraId="47C642E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71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7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1C024967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73" w:author="lili wang/Performance &amp; Regulation Standard Lab /SRC-Beijing/Staff Engineer/Samsung Electronics" w:date="2023-05-05T14:02:00Z"/>
                <w:rFonts w:ascii="Arial" w:eastAsia="宋体" w:hAnsi="Arial"/>
                <w:b/>
                <w:sz w:val="18"/>
              </w:rPr>
            </w:pPr>
            <w:ins w:id="57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b/>
                  <w:sz w:val="18"/>
                </w:rPr>
                <w:t>Value</w:t>
              </w:r>
            </w:ins>
          </w:p>
        </w:tc>
      </w:tr>
      <w:tr w:rsidR="00B23EFC" w:rsidRPr="00C25669" w14:paraId="5BBCEA6B" w14:textId="77777777" w:rsidTr="00933FB0">
        <w:trPr>
          <w:ins w:id="575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494B8986" w14:textId="77777777" w:rsidR="00B23EFC" w:rsidRPr="00C25669" w:rsidRDefault="00B23EFC" w:rsidP="007A3E33">
            <w:pPr>
              <w:keepNext/>
              <w:keepLines/>
              <w:spacing w:after="0"/>
              <w:rPr>
                <w:ins w:id="57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7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Duplex mode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E7ABF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7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BC740C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7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8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TDD</w:t>
              </w:r>
            </w:ins>
          </w:p>
        </w:tc>
      </w:tr>
      <w:tr w:rsidR="00B23EFC" w:rsidRPr="00C25669" w14:paraId="44DC87E0" w14:textId="77777777" w:rsidTr="00933FB0">
        <w:trPr>
          <w:ins w:id="581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shd w:val="clear" w:color="auto" w:fill="auto"/>
            <w:vAlign w:val="center"/>
          </w:tcPr>
          <w:p w14:paraId="7979E096" w14:textId="77777777" w:rsidR="00B23EFC" w:rsidRPr="00C25669" w:rsidRDefault="00B23EFC" w:rsidP="007A3E33">
            <w:pPr>
              <w:keepNext/>
              <w:keepLines/>
              <w:spacing w:after="0"/>
              <w:rPr>
                <w:ins w:id="58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8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Active DL BWP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A9D2E7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8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0CBDD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8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8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9156C07" w14:textId="77777777" w:rsidTr="00933FB0">
        <w:trPr>
          <w:ins w:id="587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5B5565E1" w14:textId="77777777" w:rsidR="00B23EFC" w:rsidRPr="00C25669" w:rsidRDefault="00B23EFC" w:rsidP="007A3E33">
            <w:pPr>
              <w:keepNext/>
              <w:keepLines/>
              <w:spacing w:after="0"/>
              <w:rPr>
                <w:ins w:id="58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8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763249D8" w14:textId="77777777" w:rsidR="00B23EFC" w:rsidRPr="00C25669" w:rsidRDefault="00B23EFC" w:rsidP="007A3E33">
            <w:pPr>
              <w:keepNext/>
              <w:keepLines/>
              <w:spacing w:after="0"/>
              <w:rPr>
                <w:ins w:id="59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247CCE6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9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78C368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9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A</w:t>
              </w:r>
            </w:ins>
          </w:p>
        </w:tc>
      </w:tr>
      <w:tr w:rsidR="00B23EFC" w:rsidRPr="00C25669" w14:paraId="66775C24" w14:textId="77777777" w:rsidTr="00933FB0">
        <w:trPr>
          <w:ins w:id="595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5DE5136" w14:textId="77777777" w:rsidR="00B23EFC" w:rsidRPr="00C25669" w:rsidRDefault="00B23EFC" w:rsidP="007A3E33">
            <w:pPr>
              <w:keepNext/>
              <w:keepLines/>
              <w:spacing w:after="0"/>
              <w:rPr>
                <w:ins w:id="59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CDE6A71" w14:textId="77777777" w:rsidR="00B23EFC" w:rsidRPr="00C25669" w:rsidRDefault="00B23EFC" w:rsidP="007A3E33">
            <w:pPr>
              <w:keepNext/>
              <w:keepLines/>
              <w:spacing w:after="0"/>
              <w:rPr>
                <w:ins w:id="59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59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k0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BA66B7B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59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A764665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0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0</w:t>
              </w:r>
            </w:ins>
          </w:p>
        </w:tc>
      </w:tr>
      <w:tr w:rsidR="00B23EFC" w:rsidRPr="00C25669" w14:paraId="0FE346E1" w14:textId="77777777" w:rsidTr="00933FB0">
        <w:trPr>
          <w:ins w:id="602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C16CDEA" w14:textId="77777777" w:rsidR="00B23EFC" w:rsidRPr="00C25669" w:rsidRDefault="00B23EFC" w:rsidP="007A3E33">
            <w:pPr>
              <w:keepNext/>
              <w:keepLines/>
              <w:spacing w:after="0"/>
              <w:rPr>
                <w:ins w:id="60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1E62EA5" w14:textId="77777777" w:rsidR="00B23EFC" w:rsidRPr="00C25669" w:rsidRDefault="00B23EFC" w:rsidP="007A3E33">
            <w:pPr>
              <w:keepNext/>
              <w:keepLines/>
              <w:spacing w:after="0"/>
              <w:rPr>
                <w:ins w:id="60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Starting symbol (S) 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98695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0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00D78E2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0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08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4FFA5370" w14:textId="77777777" w:rsidTr="00933FB0">
        <w:trPr>
          <w:ins w:id="609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D22D1E0" w14:textId="77777777" w:rsidR="00B23EFC" w:rsidRPr="00C25669" w:rsidRDefault="00B23EFC" w:rsidP="007A3E33">
            <w:pPr>
              <w:keepNext/>
              <w:keepLines/>
              <w:spacing w:after="0"/>
              <w:rPr>
                <w:ins w:id="61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BDA3153" w14:textId="77777777" w:rsidR="00B23EFC" w:rsidRPr="00C25669" w:rsidRDefault="00B23EFC" w:rsidP="007A3E33">
            <w:pPr>
              <w:keepNext/>
              <w:keepLines/>
              <w:spacing w:after="0"/>
              <w:rPr>
                <w:ins w:id="61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Length (L)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CA32AC5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1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AACBDCD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1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 xml:space="preserve">Specific to each </w:t>
              </w:r>
              <w:r w:rsidRPr="00C25669">
                <w:rPr>
                  <w:rFonts w:ascii="Arial" w:eastAsia="宋体" w:hAnsi="Arial" w:cs="Arial"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sz w:val="18"/>
                </w:rPr>
                <w:t>channel</w:t>
              </w:r>
            </w:ins>
          </w:p>
        </w:tc>
      </w:tr>
      <w:tr w:rsidR="00B23EFC" w:rsidRPr="00C25669" w14:paraId="63349D4F" w14:textId="77777777" w:rsidTr="00933FB0">
        <w:trPr>
          <w:ins w:id="616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15FD42A" w14:textId="77777777" w:rsidR="00B23EFC" w:rsidRPr="00C25669" w:rsidRDefault="00B23EFC" w:rsidP="007A3E33">
            <w:pPr>
              <w:keepNext/>
              <w:keepLines/>
              <w:spacing w:after="0"/>
              <w:rPr>
                <w:ins w:id="61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645B3F59" w14:textId="77777777" w:rsidR="00B23EFC" w:rsidRPr="00C25669" w:rsidRDefault="00B23EFC" w:rsidP="007A3E33">
            <w:pPr>
              <w:keepNext/>
              <w:keepLines/>
              <w:spacing w:after="0"/>
              <w:rPr>
                <w:ins w:id="61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1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aggregation factor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9A2F59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2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5172009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2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B23EFC" w:rsidRPr="00C25669" w14:paraId="78CD98DC" w14:textId="77777777" w:rsidTr="00933FB0">
        <w:trPr>
          <w:ins w:id="623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83C7B2" w14:textId="77777777" w:rsidR="00B23EFC" w:rsidRPr="00C25669" w:rsidRDefault="00B23EFC" w:rsidP="007A3E33">
            <w:pPr>
              <w:keepNext/>
              <w:keepLines/>
              <w:spacing w:after="0"/>
              <w:rPr>
                <w:ins w:id="62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E90FC5C" w14:textId="77777777" w:rsidR="00B23EFC" w:rsidRPr="00C25669" w:rsidRDefault="00B23EFC" w:rsidP="007A3E33">
            <w:pPr>
              <w:keepNext/>
              <w:keepLines/>
              <w:spacing w:after="0"/>
              <w:rPr>
                <w:ins w:id="62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B2E49A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2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9CBC190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2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2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Static</w:t>
              </w:r>
            </w:ins>
          </w:p>
        </w:tc>
      </w:tr>
      <w:tr w:rsidR="00B23EFC" w:rsidRPr="00C25669" w14:paraId="685CAEB0" w14:textId="77777777" w:rsidTr="00933FB0">
        <w:trPr>
          <w:ins w:id="63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26E312D" w14:textId="77777777" w:rsidR="00B23EFC" w:rsidRPr="00C25669" w:rsidRDefault="00B23EFC" w:rsidP="007A3E33">
            <w:pPr>
              <w:keepNext/>
              <w:keepLines/>
              <w:spacing w:after="0"/>
              <w:rPr>
                <w:ins w:id="631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58614B8F" w14:textId="77777777" w:rsidR="00B23EFC" w:rsidRPr="00C25669" w:rsidRDefault="00B23EFC" w:rsidP="007A3E33">
            <w:pPr>
              <w:keepNext/>
              <w:keepLines/>
              <w:spacing w:after="0"/>
              <w:rPr>
                <w:ins w:id="63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PRB bundling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79CA058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3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1F7F20" w14:textId="17900A5C" w:rsidR="00B23EFC" w:rsidRPr="00C25669" w:rsidRDefault="004C634B" w:rsidP="007A3E33">
            <w:pPr>
              <w:keepNext/>
              <w:keepLines/>
              <w:spacing w:after="0"/>
              <w:jc w:val="center"/>
              <w:rPr>
                <w:ins w:id="63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36" w:author="lili wang/Performance &amp; Regulation Standard Lab /SRC-Beijing/Staff Engineer/Samsung Electronics" w:date="2023-05-05T14:09:00Z">
              <w:r>
                <w:rPr>
                  <w:rFonts w:ascii="Arial" w:eastAsia="宋体" w:hAnsi="Arial"/>
                  <w:sz w:val="18"/>
                </w:rPr>
                <w:t>2</w:t>
              </w:r>
            </w:ins>
          </w:p>
        </w:tc>
      </w:tr>
      <w:tr w:rsidR="00B23EFC" w:rsidRPr="00C25669" w14:paraId="55B416BB" w14:textId="77777777" w:rsidTr="00933FB0">
        <w:trPr>
          <w:ins w:id="637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6A67B64" w14:textId="77777777" w:rsidR="00B23EFC" w:rsidRPr="00C25669" w:rsidRDefault="00B23EFC" w:rsidP="007A3E33">
            <w:pPr>
              <w:keepNext/>
              <w:keepLines/>
              <w:spacing w:after="0"/>
              <w:rPr>
                <w:ins w:id="638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7BD882EA" w14:textId="77777777" w:rsidR="00B23EFC" w:rsidRPr="00C25669" w:rsidRDefault="00B23EFC" w:rsidP="007A3E33">
            <w:pPr>
              <w:keepNext/>
              <w:keepLines/>
              <w:spacing w:after="0"/>
              <w:rPr>
                <w:ins w:id="63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Resource allocation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C23582C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4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CF1075B" w14:textId="6C037049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4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3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0</w:t>
              </w:r>
            </w:ins>
          </w:p>
        </w:tc>
      </w:tr>
      <w:tr w:rsidR="00B23EFC" w:rsidRPr="00C25669" w14:paraId="68A9A7FE" w14:textId="77777777" w:rsidTr="00933FB0">
        <w:trPr>
          <w:ins w:id="644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8D8FA9E" w14:textId="77777777" w:rsidR="00B23EFC" w:rsidRPr="00C25669" w:rsidRDefault="00B23EFC" w:rsidP="007A3E33">
            <w:pPr>
              <w:keepNext/>
              <w:keepLines/>
              <w:spacing w:after="0"/>
              <w:rPr>
                <w:ins w:id="645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71374D0" w14:textId="77777777" w:rsidR="00B23EFC" w:rsidRPr="00C25669" w:rsidRDefault="00B23EFC" w:rsidP="007A3E33">
            <w:pPr>
              <w:keepNext/>
              <w:keepLines/>
              <w:spacing w:after="0"/>
              <w:rPr>
                <w:ins w:id="64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4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RBG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0751B52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4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C86564E" w14:textId="64C47A3B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4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eastAsia="zh-CN"/>
                </w:rPr>
                <w:t>C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B23EFC" w:rsidRPr="00C25669" w14:paraId="37363A73" w14:textId="77777777" w:rsidTr="00933FB0">
        <w:trPr>
          <w:ins w:id="651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F9E9F90" w14:textId="77777777" w:rsidR="00B23EFC" w:rsidRPr="00C25669" w:rsidRDefault="00B23EFC" w:rsidP="007A3E33">
            <w:pPr>
              <w:keepNext/>
              <w:keepLines/>
              <w:spacing w:after="0"/>
              <w:rPr>
                <w:ins w:id="652" w:author="lili wang/Performance &amp; Regulation Standard Lab /SRC-Beijing/Staff Engineer/Samsung Electronics" w:date="2023-05-05T14:02:00Z"/>
                <w:rFonts w:ascii="Arial" w:eastAsia="宋体" w:hAnsi="Arial"/>
                <w:i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35C4935" w14:textId="77777777" w:rsidR="00B23EFC" w:rsidRPr="00C25669" w:rsidRDefault="00B23EFC" w:rsidP="007A3E33">
            <w:pPr>
              <w:keepNext/>
              <w:keepLines/>
              <w:spacing w:after="0"/>
              <w:rPr>
                <w:ins w:id="65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6712D53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5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EE4B666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5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5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Non-interleaved</w:t>
              </w:r>
            </w:ins>
          </w:p>
        </w:tc>
      </w:tr>
      <w:tr w:rsidR="00B23EFC" w:rsidRPr="00C25669" w14:paraId="4089BB0E" w14:textId="77777777" w:rsidTr="00933FB0">
        <w:trPr>
          <w:ins w:id="658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6D2DFC" w14:textId="77777777" w:rsidR="00B23EFC" w:rsidRPr="00C25669" w:rsidRDefault="00B23EFC" w:rsidP="007A3E33">
            <w:pPr>
              <w:keepNext/>
              <w:keepLines/>
              <w:spacing w:after="0"/>
              <w:rPr>
                <w:ins w:id="659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1589FF15" w14:textId="77777777" w:rsidR="00B23EFC" w:rsidRPr="00C25669" w:rsidRDefault="00B23EFC" w:rsidP="007A3E33">
            <w:pPr>
              <w:keepNext/>
              <w:keepLines/>
              <w:spacing w:after="0"/>
              <w:rPr>
                <w:ins w:id="66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1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ascii="Arial" w:eastAsia="宋体" w:hAnsi="Arial"/>
                  <w:sz w:val="18"/>
                  <w:szCs w:val="22"/>
                  <w:lang w:val="en-US" w:eastAsia="ja-JP"/>
                </w:rPr>
                <w:t>r</w:t>
              </w:r>
              <w:r w:rsidRPr="00C25669">
                <w:rPr>
                  <w:rFonts w:ascii="Arial" w:eastAsia="宋体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A0B76A2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6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4D312EC" w14:textId="77777777" w:rsidR="00B23EFC" w:rsidRPr="00C25669" w:rsidRDefault="00B23EFC" w:rsidP="007A3E33">
            <w:pPr>
              <w:keepNext/>
              <w:keepLines/>
              <w:spacing w:after="0"/>
              <w:jc w:val="center"/>
              <w:rPr>
                <w:ins w:id="66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4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N/A</w:t>
              </w:r>
            </w:ins>
          </w:p>
        </w:tc>
      </w:tr>
      <w:tr w:rsidR="00220AFF" w:rsidRPr="00C25669" w14:paraId="6DC23503" w14:textId="77777777" w:rsidTr="00933FB0">
        <w:trPr>
          <w:ins w:id="665" w:author="lili wang/Performance &amp; Regulation Standard Lab /SRC-Beijing/Staff Engineer/Samsung Electronics" w:date="2023-05-05T14:02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ED9E152" w14:textId="77777777" w:rsidR="00220AFF" w:rsidRPr="00C25669" w:rsidRDefault="00220AFF" w:rsidP="007A3E33">
            <w:pPr>
              <w:spacing w:after="0"/>
              <w:rPr>
                <w:ins w:id="666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67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PDSCH DMRS configuration</w:t>
              </w:r>
            </w:ins>
          </w:p>
        </w:tc>
        <w:tc>
          <w:tcPr>
            <w:tcW w:w="3851" w:type="dxa"/>
            <w:shd w:val="clear" w:color="auto" w:fill="auto"/>
            <w:vAlign w:val="center"/>
          </w:tcPr>
          <w:p w14:paraId="07A613CF" w14:textId="77777777" w:rsidR="00220AFF" w:rsidRPr="00C25669" w:rsidRDefault="00220AFF" w:rsidP="007A3E33">
            <w:pPr>
              <w:spacing w:after="0"/>
              <w:rPr>
                <w:ins w:id="668" w:author="lili wang/Performance &amp; Regulation Standard Lab /SRC-Beijing/Staff Engineer/Samsung Electronics" w:date="2023-05-05T14:02:00Z"/>
                <w:rFonts w:ascii="Arial" w:eastAsia="宋体" w:hAnsi="Arial" w:cs="Arial"/>
                <w:sz w:val="18"/>
                <w:szCs w:val="18"/>
              </w:rPr>
            </w:pPr>
            <w:ins w:id="669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 w:cs="Arial"/>
                  <w:sz w:val="18"/>
                  <w:szCs w:val="18"/>
                </w:rPr>
                <w:t>DMRS 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095299FC" w14:textId="77777777" w:rsidR="00220AFF" w:rsidRPr="00C25669" w:rsidRDefault="00220AFF" w:rsidP="007A3E33">
            <w:pPr>
              <w:spacing w:after="0"/>
              <w:jc w:val="center"/>
              <w:rPr>
                <w:ins w:id="670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0EA0B59" w14:textId="77777777" w:rsidR="00220AFF" w:rsidRPr="00C25669" w:rsidRDefault="00220AFF" w:rsidP="007A3E33">
            <w:pPr>
              <w:spacing w:after="0"/>
              <w:jc w:val="center"/>
              <w:rPr>
                <w:ins w:id="67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Type 1</w:t>
              </w:r>
            </w:ins>
          </w:p>
        </w:tc>
      </w:tr>
      <w:tr w:rsidR="00220AFF" w:rsidRPr="00C25669" w14:paraId="5FD65371" w14:textId="77777777" w:rsidTr="00933FB0">
        <w:trPr>
          <w:ins w:id="673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E78B291" w14:textId="77777777" w:rsidR="00220AFF" w:rsidRPr="00C25669" w:rsidRDefault="00220AFF" w:rsidP="007A3E33">
            <w:pPr>
              <w:spacing w:after="0"/>
              <w:rPr>
                <w:ins w:id="67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076755E5" w14:textId="77777777" w:rsidR="00220AFF" w:rsidRPr="00C25669" w:rsidRDefault="00220AFF" w:rsidP="007A3E33">
            <w:pPr>
              <w:spacing w:after="0"/>
              <w:rPr>
                <w:ins w:id="675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7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Number of additional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2256F747" w14:textId="77777777" w:rsidR="00220AFF" w:rsidRPr="00C25669" w:rsidRDefault="00220AFF" w:rsidP="007A3E33">
            <w:pPr>
              <w:spacing w:after="0"/>
              <w:jc w:val="center"/>
              <w:rPr>
                <w:ins w:id="677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D592466" w14:textId="2929671C" w:rsidR="00220AFF" w:rsidRPr="00C25669" w:rsidRDefault="00220AFF" w:rsidP="007A3E33">
            <w:pPr>
              <w:spacing w:after="0"/>
              <w:jc w:val="center"/>
              <w:rPr>
                <w:ins w:id="678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679" w:author="lili wang/Performance &amp; Regulation Standard Lab /SRC-Beijing/Staff Engineer/Samsung Electronics" w:date="2023-05-05T14:11:00Z">
              <w:r>
                <w:rPr>
                  <w:rFonts w:ascii="Arial" w:eastAsia="宋体" w:hAnsi="Arial"/>
                  <w:sz w:val="18"/>
                </w:rPr>
                <w:t>1</w:t>
              </w:r>
            </w:ins>
          </w:p>
        </w:tc>
      </w:tr>
      <w:tr w:rsidR="00220AFF" w:rsidRPr="00C25669" w14:paraId="1BD4865D" w14:textId="77777777" w:rsidTr="00933FB0">
        <w:trPr>
          <w:ins w:id="680" w:author="lili wang/Performance &amp; Regulation Standard Lab /SRC-Beijing/Staff Engineer/Samsung Electronics" w:date="2023-05-05T14:02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C4BEF97" w14:textId="77777777" w:rsidR="00220AFF" w:rsidRPr="00C25669" w:rsidRDefault="00220AFF" w:rsidP="007A3E33">
            <w:pPr>
              <w:spacing w:after="0"/>
              <w:rPr>
                <w:ins w:id="68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48335004" w14:textId="71DAEEF8" w:rsidR="00220AFF" w:rsidRPr="00C25669" w:rsidRDefault="00596D75" w:rsidP="007A3E33">
            <w:pPr>
              <w:spacing w:after="0"/>
              <w:rPr>
                <w:ins w:id="68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3" w:author="lili wang/Performance &amp; Regulation Standard Lab /SRC-Beijing/Staff Engineer/Samsung Electronics" w:date="2023-05-06T13:27:00Z">
              <w:r w:rsidRPr="00596D75">
                <w:rPr>
                  <w:rFonts w:ascii="Arial" w:eastAsia="宋体" w:hAnsi="Arial"/>
                  <w:sz w:val="18"/>
                </w:rPr>
                <w:t>Maximum number of OFDM symbols for DL front loaded DMRS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3919353" w14:textId="77777777" w:rsidR="00220AFF" w:rsidRPr="00C25669" w:rsidRDefault="00220AFF" w:rsidP="007A3E33">
            <w:pPr>
              <w:spacing w:after="0"/>
              <w:jc w:val="center"/>
              <w:rPr>
                <w:ins w:id="684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92250CB" w14:textId="77777777" w:rsidR="00220AFF" w:rsidRDefault="00220AFF" w:rsidP="007A3E33">
            <w:pPr>
              <w:spacing w:after="0"/>
              <w:jc w:val="center"/>
              <w:rPr>
                <w:ins w:id="685" w:author="lili wang/Performance &amp; Regulation Standard Lab /SRC-Beijing/Staff Engineer/Samsung Electronics" w:date="2023-05-05T14:17:00Z"/>
                <w:rFonts w:ascii="Arial" w:eastAsia="宋体" w:hAnsi="Arial"/>
                <w:sz w:val="18"/>
              </w:rPr>
            </w:pPr>
            <w:ins w:id="686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1</w:t>
              </w:r>
            </w:ins>
            <w:ins w:id="687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 xml:space="preserve"> for rank &lt;= 4</w:t>
              </w:r>
            </w:ins>
          </w:p>
          <w:p w14:paraId="32CDCA3E" w14:textId="20EB2F95" w:rsidR="00220AFF" w:rsidRPr="00C25669" w:rsidRDefault="00220AFF" w:rsidP="007A3E33">
            <w:pPr>
              <w:spacing w:after="0"/>
              <w:jc w:val="center"/>
              <w:rPr>
                <w:ins w:id="688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689" w:author="lili wang/Performance &amp; Regulation Standard Lab /SRC-Beijing/Staff Engineer/Samsung Electronics" w:date="2023-05-05T14:17:00Z">
              <w:r>
                <w:rPr>
                  <w:rFonts w:ascii="Arial" w:eastAsia="宋体" w:hAnsi="Arial"/>
                  <w:sz w:val="18"/>
                </w:rPr>
                <w:t>2 for rank &gt; 4</w:t>
              </w:r>
            </w:ins>
          </w:p>
        </w:tc>
      </w:tr>
      <w:tr w:rsidR="00220AFF" w:rsidRPr="00C25669" w14:paraId="2A7E48B9" w14:textId="77777777" w:rsidTr="00933FB0">
        <w:trPr>
          <w:ins w:id="690" w:author="lili wang/Performance &amp; Regulation Standard Lab /SRC-Beijing/Staff Engineer/Samsung Electronics" w:date="2023-05-06T11:30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B2E82FE" w14:textId="77777777" w:rsidR="00220AFF" w:rsidRPr="00C25669" w:rsidRDefault="00220AFF" w:rsidP="00220AFF">
            <w:pPr>
              <w:spacing w:after="0"/>
              <w:rPr>
                <w:ins w:id="691" w:author="lili wang/Performance &amp; Regulation Standard Lab /SRC-Beijing/Staff Engineer/Samsung Electronics" w:date="2023-05-06T11:30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  <w:vAlign w:val="center"/>
          </w:tcPr>
          <w:p w14:paraId="32641295" w14:textId="69A8E5F8" w:rsidR="00220AFF" w:rsidRPr="00220AFF" w:rsidRDefault="00220AFF" w:rsidP="00220AFF">
            <w:pPr>
              <w:spacing w:after="0"/>
              <w:rPr>
                <w:ins w:id="692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693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DMRS ports indexes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44299C78" w14:textId="77777777" w:rsidR="00220AFF" w:rsidRPr="00220AFF" w:rsidRDefault="00220AFF" w:rsidP="00220AFF">
            <w:pPr>
              <w:spacing w:after="0"/>
              <w:jc w:val="center"/>
              <w:rPr>
                <w:ins w:id="694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D49262A" w14:textId="77777777" w:rsidR="00220AFF" w:rsidRPr="00220AFF" w:rsidRDefault="00220AFF" w:rsidP="00220AFF">
            <w:pPr>
              <w:pStyle w:val="TAC"/>
              <w:rPr>
                <w:ins w:id="695" w:author="lili wang/Performance &amp; Regulation Standard Lab /SRC-Beijing/Staff Engineer/Samsung Electronics" w:date="2023-05-06T11:30:00Z"/>
                <w:rFonts w:eastAsia="宋体" w:cs="Arial"/>
                <w:szCs w:val="18"/>
                <w:lang w:eastAsia="zh-CN"/>
              </w:rPr>
            </w:pPr>
            <w:ins w:id="696" w:author="lili wang/Performance &amp; Regulation Standard Lab /SRC-Beijing/Staff Engineer/Samsung Electronics" w:date="2023-05-06T11:30:00Z">
              <w:r w:rsidRPr="00220AFF">
                <w:rPr>
                  <w:rFonts w:eastAsia="宋体" w:cs="Arial"/>
                  <w:szCs w:val="18"/>
                  <w:lang w:eastAsia="zh-CN"/>
                </w:rPr>
                <w:t>{1000,1001} for Rank2</w:t>
              </w:r>
            </w:ins>
          </w:p>
          <w:p w14:paraId="003C23C1" w14:textId="770D8146" w:rsidR="00220AFF" w:rsidRDefault="00220AFF" w:rsidP="00220AFF">
            <w:pPr>
              <w:spacing w:after="0"/>
              <w:jc w:val="center"/>
              <w:rPr>
                <w:ins w:id="697" w:author="lili wang/Performance &amp; Regulation Standard Lab /SRC-Beijing/Staff Engineer/Samsung Electronics" w:date="2023-05-06T11:3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98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699" w:author="lili wang/Performance &amp; Regulation Standard Lab /SRC-Beijing/Staff Engineer/Samsung Electronics" w:date="2023-05-06T13:36:00Z">
              <w:r w:rsidR="00B43800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700" w:author="lili wang/Performance &amp; Regulation Standard Lab /SRC-Beijing/Staff Engineer/Samsung Electronics" w:date="2023-05-06T11:30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1003} for Rank4</w:t>
              </w:r>
            </w:ins>
          </w:p>
          <w:p w14:paraId="0B64863B" w14:textId="37AB1205" w:rsidR="00220AFF" w:rsidRPr="00220AFF" w:rsidRDefault="00220AFF" w:rsidP="00C6242B">
            <w:pPr>
              <w:spacing w:after="0"/>
              <w:jc w:val="center"/>
              <w:rPr>
                <w:ins w:id="701" w:author="lili wang/Performance &amp; Regulation Standard Lab /SRC-Beijing/Staff Engineer/Samsung Electronics" w:date="2023-05-06T11:30:00Z"/>
                <w:rFonts w:ascii="Arial" w:eastAsia="宋体" w:hAnsi="Arial" w:cs="Arial"/>
                <w:sz w:val="18"/>
                <w:szCs w:val="18"/>
              </w:rPr>
            </w:pPr>
            <w:ins w:id="702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{1000</w:t>
              </w:r>
            </w:ins>
            <w:ins w:id="703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</w:t>
              </w:r>
            </w:ins>
            <w:ins w:id="704" w:author="lili wang/Performance &amp; Regulation Standard Lab /SRC-Beijing/Staff Engineer/Samsung Electronics" w:date="2023-05-06T11:31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100</w:t>
              </w:r>
            </w:ins>
            <w:ins w:id="705" w:author="lili wang/Performance &amp; Regulation Standard Lab /SRC-Beijing/Staff Engineer/Samsung Electronics" w:date="2023-05-06T13:08:00Z">
              <w:r w:rsidR="00C6242B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7</w:t>
              </w:r>
            </w:ins>
            <w:ins w:id="706" w:author="lili wang/Performance &amp; Regulation Standard Lab /SRC-Beijing/Staff Engineer/Samsung Electronics" w:date="2023-05-06T11:31:00Z">
              <w:r w:rsidRPr="00220AFF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} for Rank</w:t>
              </w:r>
            </w:ins>
            <w:ins w:id="707" w:author="lili wang/Performance &amp; Regulation Standard Lab /SRC-Beijing/Staff Engineer/Samsung Electronics" w:date="2023-05-06T11:32:00Z"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8</w:t>
              </w:r>
            </w:ins>
          </w:p>
        </w:tc>
      </w:tr>
      <w:tr w:rsidR="00220AFF" w:rsidRPr="00C25669" w14:paraId="04408CD6" w14:textId="77777777" w:rsidTr="00933FB0">
        <w:trPr>
          <w:ins w:id="708" w:author="lili wang/Performance &amp; Regulation Standard Lab /SRC-Beijing/Staff Engineer/Samsung Electronics" w:date="2023-05-05T14:21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B3AA252" w14:textId="672E7386" w:rsidR="00220AFF" w:rsidRPr="00477F5E" w:rsidRDefault="00220AFF" w:rsidP="00220AFF">
            <w:pPr>
              <w:spacing w:after="0"/>
              <w:rPr>
                <w:ins w:id="709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710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Codebook configuration </w:t>
              </w:r>
            </w:ins>
          </w:p>
        </w:tc>
        <w:tc>
          <w:tcPr>
            <w:tcW w:w="3851" w:type="dxa"/>
            <w:shd w:val="clear" w:color="auto" w:fill="auto"/>
          </w:tcPr>
          <w:p w14:paraId="2372056C" w14:textId="7C12CAA5" w:rsidR="00220AFF" w:rsidRPr="00C25669" w:rsidRDefault="00220AFF" w:rsidP="00220AFF">
            <w:pPr>
              <w:spacing w:after="0"/>
              <w:rPr>
                <w:ins w:id="711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  <w:ins w:id="712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CodebookType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6846CDB5" w14:textId="77777777" w:rsidR="00220AFF" w:rsidRPr="00C25669" w:rsidRDefault="00220AFF" w:rsidP="00220AFF">
            <w:pPr>
              <w:spacing w:after="0"/>
              <w:jc w:val="center"/>
              <w:rPr>
                <w:ins w:id="713" w:author="lili wang/Performance &amp; Regulation Standard Lab /SRC-Beijing/Staff Engineer/Samsung Electronics" w:date="2023-05-05T14:21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F4E91E9" w14:textId="1C6CFBD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14" w:author="lili wang/Performance &amp; Regulation Standard Lab /SRC-Beijing/Staff Engineer/Samsung Electronics" w:date="2023-05-05T14:21:00Z"/>
                <w:rFonts w:ascii="Arial" w:eastAsia="宋体" w:hAnsi="Arial" w:cs="Arial"/>
                <w:sz w:val="18"/>
                <w:szCs w:val="18"/>
              </w:rPr>
            </w:pPr>
            <w:ins w:id="715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typeI-SinglePanel</w:t>
              </w:r>
            </w:ins>
            <w:ins w:id="716" w:author="lili wang/Performance &amp; Regulation Standard Lab /SRC-Beijing/Staff Engineer/Samsung Electronics" w:date="2023-05-05T14:39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 and 8Tx</w:t>
              </w:r>
            </w:ins>
          </w:p>
        </w:tc>
      </w:tr>
      <w:tr w:rsidR="00220AFF" w:rsidRPr="00C25669" w14:paraId="2C9FB984" w14:textId="77777777" w:rsidTr="00933FB0">
        <w:trPr>
          <w:ins w:id="717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412DB67" w14:textId="77777777" w:rsidR="00220AFF" w:rsidRPr="00C25669" w:rsidRDefault="00220AFF" w:rsidP="00220AFF">
            <w:pPr>
              <w:spacing w:after="0"/>
              <w:rPr>
                <w:ins w:id="71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5277CE24" w14:textId="1153E878" w:rsidR="00220AFF" w:rsidRPr="00C25669" w:rsidRDefault="00220AFF" w:rsidP="00220AFF">
            <w:pPr>
              <w:spacing w:after="0"/>
              <w:rPr>
                <w:ins w:id="719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proofErr w:type="spellStart"/>
            <w:ins w:id="720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CodebookMode</w:t>
              </w:r>
            </w:ins>
            <w:proofErr w:type="spellEnd"/>
          </w:p>
        </w:tc>
        <w:tc>
          <w:tcPr>
            <w:tcW w:w="609" w:type="dxa"/>
            <w:shd w:val="clear" w:color="auto" w:fill="auto"/>
            <w:vAlign w:val="center"/>
          </w:tcPr>
          <w:p w14:paraId="592C1F1B" w14:textId="77777777" w:rsidR="00220AFF" w:rsidRPr="00C25669" w:rsidRDefault="00220AFF" w:rsidP="00220AFF">
            <w:pPr>
              <w:spacing w:after="0"/>
              <w:jc w:val="center"/>
              <w:rPr>
                <w:ins w:id="721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CB23B75" w14:textId="5B0A0874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22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23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1</w:t>
              </w:r>
            </w:ins>
          </w:p>
        </w:tc>
      </w:tr>
      <w:tr w:rsidR="00220AFF" w:rsidRPr="00C25669" w14:paraId="6A33CD76" w14:textId="77777777" w:rsidTr="00933FB0">
        <w:trPr>
          <w:ins w:id="724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3DD6473A" w14:textId="77777777" w:rsidR="00220AFF" w:rsidRPr="00C25669" w:rsidRDefault="00220AFF" w:rsidP="00220AFF">
            <w:pPr>
              <w:spacing w:after="0"/>
              <w:rPr>
                <w:ins w:id="725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07748B8" w14:textId="2AF32135" w:rsidR="00220AFF" w:rsidRPr="00C25669" w:rsidRDefault="00220AFF" w:rsidP="00220AFF">
            <w:pPr>
              <w:spacing w:after="0"/>
              <w:rPr>
                <w:ins w:id="72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27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(CodebookConfig-N1,CodebookConfig-N2)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B2DB414" w14:textId="77777777" w:rsidR="00220AFF" w:rsidRPr="00C25669" w:rsidRDefault="00220AFF" w:rsidP="00220AFF">
            <w:pPr>
              <w:spacing w:after="0"/>
              <w:jc w:val="center"/>
              <w:rPr>
                <w:ins w:id="728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C016F85" w14:textId="5D5E0A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29" w:author="lili wang/Performance &amp; Regulation Standard Lab /SRC-Beijing/Staff Engineer/Samsung Electronics" w:date="2023-05-05T14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30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(2,1)</w:t>
              </w:r>
            </w:ins>
            <w:ins w:id="731" w:author="lili wang/Performance &amp; Regulation Standard Lab /SRC-Beijing/Staff Engineer/Samsung Electronics" w:date="2023-05-05T14:25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4Tx</w:t>
              </w:r>
            </w:ins>
          </w:p>
          <w:p w14:paraId="03623910" w14:textId="62F855D3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32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33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  <w:ins w:id="734" w:author="lili wang/Performance &amp; Regulation Standard Lab /SRC-Beijing/Staff Engineer/Samsung Electronics" w:date="2023-05-05T14:24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for 8Tx</w:t>
              </w:r>
            </w:ins>
          </w:p>
        </w:tc>
      </w:tr>
      <w:tr w:rsidR="00220AFF" w:rsidRPr="00C25669" w14:paraId="24842B87" w14:textId="77777777" w:rsidTr="00933FB0">
        <w:trPr>
          <w:ins w:id="735" w:author="lili wang/Performance &amp; Regulation Standard Lab /SRC-Beijing/Staff Engineer/Samsung Electronics" w:date="2023-05-05T14:22:00Z"/>
        </w:trPr>
        <w:tc>
          <w:tcPr>
            <w:tcW w:w="1814" w:type="dxa"/>
            <w:vMerge/>
            <w:shd w:val="clear" w:color="auto" w:fill="auto"/>
          </w:tcPr>
          <w:p w14:paraId="53D45EA2" w14:textId="77777777" w:rsidR="00220AFF" w:rsidRPr="00C25669" w:rsidRDefault="00220AFF" w:rsidP="00220AFF">
            <w:pPr>
              <w:spacing w:after="0"/>
              <w:rPr>
                <w:ins w:id="736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153F432C" w14:textId="5F63CDFE" w:rsidR="00220AFF" w:rsidRPr="00C25669" w:rsidRDefault="00220AFF" w:rsidP="00220AFF">
            <w:pPr>
              <w:spacing w:after="0"/>
              <w:rPr>
                <w:ins w:id="737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  <w:ins w:id="738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(CodebookConfig-O1,CodebookConfig-O2)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3700AC0D" w14:textId="77777777" w:rsidR="00220AFF" w:rsidRPr="00C25669" w:rsidRDefault="00220AFF" w:rsidP="00220AFF">
            <w:pPr>
              <w:spacing w:after="0"/>
              <w:jc w:val="center"/>
              <w:rPr>
                <w:ins w:id="739" w:author="lili wang/Performance &amp; Regulation Standard Lab /SRC-Beijing/Staff Engineer/Samsung Electronics" w:date="2023-05-05T14:2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FD549FD" w14:textId="12E27001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40" w:author="lili wang/Performance &amp; Regulation Standard Lab /SRC-Beijing/Staff Engineer/Samsung Electronics" w:date="2023-05-05T14:22:00Z"/>
                <w:rFonts w:ascii="Arial" w:eastAsia="宋体" w:hAnsi="Arial" w:cs="Arial"/>
                <w:sz w:val="18"/>
                <w:szCs w:val="18"/>
              </w:rPr>
            </w:pPr>
            <w:ins w:id="741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(4,1)</w:t>
              </w:r>
            </w:ins>
          </w:p>
        </w:tc>
      </w:tr>
      <w:tr w:rsidR="00220AFF" w:rsidRPr="00C25669" w14:paraId="08193860" w14:textId="77777777" w:rsidTr="00933FB0">
        <w:trPr>
          <w:ins w:id="742" w:author="lili wang/Performance &amp; Regulation Standard Lab /SRC-Beijing/Staff Engineer/Samsung Electronics" w:date="2023-05-05T14:23:00Z"/>
        </w:trPr>
        <w:tc>
          <w:tcPr>
            <w:tcW w:w="1814" w:type="dxa"/>
            <w:vMerge/>
            <w:shd w:val="clear" w:color="auto" w:fill="auto"/>
          </w:tcPr>
          <w:p w14:paraId="4C513989" w14:textId="77777777" w:rsidR="00220AFF" w:rsidRPr="00C25669" w:rsidRDefault="00220AFF" w:rsidP="00220AFF">
            <w:pPr>
              <w:spacing w:after="0"/>
              <w:rPr>
                <w:ins w:id="743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851" w:type="dxa"/>
            <w:shd w:val="clear" w:color="auto" w:fill="auto"/>
          </w:tcPr>
          <w:p w14:paraId="63190F1D" w14:textId="5634B60B" w:rsidR="00220AFF" w:rsidRPr="00C25669" w:rsidRDefault="00220AFF" w:rsidP="00220AFF">
            <w:pPr>
              <w:spacing w:after="0"/>
              <w:rPr>
                <w:ins w:id="744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  <w:ins w:id="745" w:author="lili wang/Performance &amp; Regulation Standard Lab /SRC-Beijing/Staff Engineer/Samsung Electronics" w:date="2023-05-05T14:23:00Z">
              <w:r w:rsidRPr="00C25669">
                <w:rPr>
                  <w:rFonts w:ascii="Arial" w:eastAsia="宋体" w:hAnsi="Arial"/>
                  <w:sz w:val="18"/>
                </w:rPr>
                <w:t>RI Restriction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5365BD47" w14:textId="77777777" w:rsidR="00220AFF" w:rsidRPr="00C25669" w:rsidRDefault="00220AFF" w:rsidP="00220AFF">
            <w:pPr>
              <w:spacing w:after="0"/>
              <w:jc w:val="center"/>
              <w:rPr>
                <w:ins w:id="746" w:author="lili wang/Performance &amp; Regulation Standard Lab /SRC-Beijing/Staff Engineer/Samsung Electronics" w:date="2023-05-05T14:2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1745EFB" w14:textId="77777777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47" w:author="lili wang/Performance &amp; Regulation Standard Lab /SRC-Beijing/Staff Engineer/Samsung Electronics" w:date="2023-05-05T14:2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48" w:author="lili wang/Performance &amp; Regulation Standard Lab /SRC-Beijing/Staff Engineer/Samsung Electronics" w:date="2023-05-05T14:23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000000</w:t>
              </w:r>
            </w:ins>
            <w:ins w:id="749" w:author="lili wang/Performance &amp; Regulation Standard Lab /SRC-Beijing/Staff Engineer/Samsung Electronics" w:date="2023-05-05T14:2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 for rank 2 </w:t>
              </w:r>
            </w:ins>
          </w:p>
          <w:p w14:paraId="56F63CCD" w14:textId="7E91D29E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50" w:author="lili wang/Performance &amp; Regulation Standard Lab /SRC-Beijing/Staff Engineer/Samsung Electronics" w:date="2023-05-05T14:2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51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00001000 for rank 4 </w:t>
              </w:r>
            </w:ins>
          </w:p>
          <w:p w14:paraId="011B1C4C" w14:textId="163D501A" w:rsidR="00220AFF" w:rsidRPr="00477F5E" w:rsidRDefault="00220AFF" w:rsidP="00220AFF">
            <w:pPr>
              <w:keepNext/>
              <w:keepLines/>
              <w:spacing w:after="0"/>
              <w:jc w:val="center"/>
              <w:rPr>
                <w:ins w:id="752" w:author="lili wang/Performance &amp; Regulation Standard Lab /SRC-Beijing/Staff Engineer/Samsung Electronics" w:date="2023-05-05T14:23:00Z"/>
                <w:rFonts w:ascii="Arial" w:eastAsia="宋体" w:hAnsi="Arial" w:cs="Arial"/>
                <w:sz w:val="18"/>
                <w:szCs w:val="18"/>
              </w:rPr>
            </w:pPr>
            <w:ins w:id="753" w:author="lili wang/Performance &amp; Regulation Standard Lab /SRC-Beijing/Staff Engineer/Samsung Electronics" w:date="2023-05-05T14:28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10000000 for rank 8 </w:t>
              </w:r>
            </w:ins>
          </w:p>
        </w:tc>
      </w:tr>
      <w:tr w:rsidR="00477F5E" w:rsidRPr="00C25669" w14:paraId="6E4D405F" w14:textId="77777777" w:rsidTr="00933FB0">
        <w:trPr>
          <w:ins w:id="754" w:author="lili wang/Performance &amp; Regulation Standard Lab /SRC-Beijing/Staff Engineer/Samsung Electronics" w:date="2023-08-01T13:43:00Z"/>
        </w:trPr>
        <w:tc>
          <w:tcPr>
            <w:tcW w:w="1814" w:type="dxa"/>
            <w:shd w:val="clear" w:color="auto" w:fill="auto"/>
          </w:tcPr>
          <w:p w14:paraId="4A474C47" w14:textId="7FB6DB67" w:rsidR="00477F5E" w:rsidRPr="00C25669" w:rsidRDefault="00477F5E" w:rsidP="00220AFF">
            <w:pPr>
              <w:spacing w:after="0"/>
              <w:rPr>
                <w:ins w:id="755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756" w:author="lili wang/Performance &amp; Regulation Standard Lab /SRC-Beijing/Staff Engineer/Samsung Electronics" w:date="2023-08-01T13:44:00Z">
              <w:r w:rsidRPr="00477F5E">
                <w:rPr>
                  <w:rFonts w:ascii="Arial" w:eastAsia="宋体" w:hAnsi="Arial"/>
                  <w:sz w:val="18"/>
                </w:rPr>
                <w:t>CSI-RS for tracking</w:t>
              </w:r>
            </w:ins>
          </w:p>
        </w:tc>
        <w:tc>
          <w:tcPr>
            <w:tcW w:w="3851" w:type="dxa"/>
            <w:shd w:val="clear" w:color="auto" w:fill="auto"/>
          </w:tcPr>
          <w:p w14:paraId="2C460999" w14:textId="2343BC57" w:rsidR="00477F5E" w:rsidRPr="00C25669" w:rsidRDefault="00477F5E" w:rsidP="00220AFF">
            <w:pPr>
              <w:spacing w:after="0"/>
              <w:rPr>
                <w:ins w:id="757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  <w:ins w:id="758" w:author="lili wang/Performance &amp; Regulation Standard Lab /SRC-Beijing/Staff Engineer/Samsung Electronics" w:date="2023-08-01T13:46:00Z">
              <w:r w:rsidRPr="00477F5E">
                <w:rPr>
                  <w:rFonts w:ascii="Arial" w:eastAsia="宋体" w:hAnsi="Arial"/>
                  <w:sz w:val="18"/>
                </w:rPr>
                <w:t>First OFDM symbol in the PRB used for CSI-RS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15EB0934" w14:textId="77777777" w:rsidR="00477F5E" w:rsidRPr="00C25669" w:rsidRDefault="00477F5E" w:rsidP="00220AFF">
            <w:pPr>
              <w:spacing w:after="0"/>
              <w:jc w:val="center"/>
              <w:rPr>
                <w:ins w:id="759" w:author="lili wang/Performance &amp; Regulation Standard Lab /SRC-Beijing/Staff Engineer/Samsung Electronics" w:date="2023-08-01T13:43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B24070F" w14:textId="64BE7BA5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760" w:author="lili wang/Performance &amp; Regulation Standard Lab /SRC-Beijing/Staff Engineer/Samsung Electronics" w:date="2023-08-01T13:47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61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762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 xml:space="preserve"> </w:t>
              </w:r>
            </w:ins>
            <w:ins w:id="763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= 5 for CSI-RS resource 1 and 3</w:t>
              </w:r>
            </w:ins>
          </w:p>
          <w:p w14:paraId="74CCC277" w14:textId="165562DD" w:rsidR="00477F5E" w:rsidRPr="00294AB6" w:rsidRDefault="00477F5E" w:rsidP="00477F5E">
            <w:pPr>
              <w:keepNext/>
              <w:keepLines/>
              <w:spacing w:after="0"/>
              <w:jc w:val="center"/>
              <w:rPr>
                <w:ins w:id="764" w:author="lili wang/Performance &amp; Regulation Standard Lab /SRC-Beijing/Staff Engineer/Samsung Electronics" w:date="2023-08-01T13:43:00Z"/>
                <w:rFonts w:eastAsia="宋体"/>
                <w:lang w:eastAsia="zh-CN"/>
              </w:rPr>
            </w:pPr>
            <w:ins w:id="765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>l</w:t>
              </w:r>
              <w:r w:rsidRPr="00477F5E">
                <w:rPr>
                  <w:rFonts w:ascii="Arial" w:eastAsia="宋体" w:hAnsi="Arial" w:cs="Arial"/>
                  <w:sz w:val="18"/>
                  <w:szCs w:val="18"/>
                  <w:vertAlign w:val="subscript"/>
                </w:rPr>
                <w:t>0</w:t>
              </w:r>
            </w:ins>
            <w:ins w:id="766" w:author="lili wang/Performance &amp; Regulation Standard Lab /SRC-Beijing/Staff Engineer/Samsung Electronics" w:date="2023-08-01T13:47:00Z">
              <w:r w:rsidRPr="00477F5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= 9 for CSI-RS resource 2 and 4</w:t>
              </w:r>
            </w:ins>
          </w:p>
        </w:tc>
      </w:tr>
      <w:tr w:rsidR="00477F5E" w:rsidRPr="00C25669" w14:paraId="4BF8DFEA" w14:textId="77777777" w:rsidTr="00933FB0">
        <w:trPr>
          <w:ins w:id="767" w:author="lili wang/Performance &amp; Regulation Standard Lab /SRC-Beijing/Staff Engineer/Samsung Electronics" w:date="2023-08-01T13:48:00Z"/>
        </w:trPr>
        <w:tc>
          <w:tcPr>
            <w:tcW w:w="1814" w:type="dxa"/>
            <w:shd w:val="clear" w:color="auto" w:fill="auto"/>
          </w:tcPr>
          <w:p w14:paraId="533332D0" w14:textId="66E321B9" w:rsidR="00477F5E" w:rsidRPr="00477F5E" w:rsidRDefault="00477F5E" w:rsidP="00220AFF">
            <w:pPr>
              <w:spacing w:after="0"/>
              <w:rPr>
                <w:ins w:id="768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769" w:author="lili wang/Performance &amp; Regulation Standard Lab /SRC-Beijing/Staff Engineer/Samsung Electronics" w:date="2023-08-01T13:48:00Z">
              <w:r w:rsidRPr="00477F5E">
                <w:rPr>
                  <w:rFonts w:ascii="Arial" w:eastAsia="宋体" w:hAnsi="Arial"/>
                  <w:sz w:val="18"/>
                </w:rPr>
                <w:t>NZP CSI-RS for CSI acquisition</w:t>
              </w:r>
            </w:ins>
          </w:p>
        </w:tc>
        <w:tc>
          <w:tcPr>
            <w:tcW w:w="3851" w:type="dxa"/>
            <w:shd w:val="clear" w:color="auto" w:fill="auto"/>
          </w:tcPr>
          <w:p w14:paraId="6E313AF0" w14:textId="52A98395" w:rsidR="00477F5E" w:rsidRPr="00477F5E" w:rsidRDefault="00477F5E" w:rsidP="00BF69B8">
            <w:pPr>
              <w:spacing w:after="0"/>
              <w:rPr>
                <w:ins w:id="770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  <w:ins w:id="771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/>
                  <w:sz w:val="18"/>
                </w:rPr>
                <w:t>Row index</w:t>
              </w:r>
            </w:ins>
          </w:p>
        </w:tc>
        <w:tc>
          <w:tcPr>
            <w:tcW w:w="609" w:type="dxa"/>
            <w:shd w:val="clear" w:color="auto" w:fill="auto"/>
            <w:vAlign w:val="center"/>
          </w:tcPr>
          <w:p w14:paraId="71AF002C" w14:textId="77777777" w:rsidR="00477F5E" w:rsidRPr="00C25669" w:rsidRDefault="00477F5E" w:rsidP="00220AFF">
            <w:pPr>
              <w:spacing w:after="0"/>
              <w:jc w:val="center"/>
              <w:rPr>
                <w:ins w:id="772" w:author="lili wang/Performance &amp; Regulation Standard Lab /SRC-Beijing/Staff Engineer/Samsung Electronics" w:date="2023-08-01T13:48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1A682E8" w14:textId="77C4E5B1" w:rsidR="00477F5E" w:rsidRPr="00477F5E" w:rsidRDefault="00477F5E" w:rsidP="00477F5E">
            <w:pPr>
              <w:keepNext/>
              <w:keepLines/>
              <w:spacing w:after="0"/>
              <w:jc w:val="center"/>
              <w:rPr>
                <w:ins w:id="773" w:author="lili wang/Performance &amp; Regulation Standard Lab /SRC-Beijing/Staff Engineer/Samsung Electronics" w:date="2023-08-01T13:48:00Z"/>
                <w:rFonts w:ascii="Arial" w:eastAsia="宋体" w:hAnsi="Arial" w:cs="Arial"/>
                <w:sz w:val="18"/>
                <w:szCs w:val="18"/>
              </w:rPr>
            </w:pPr>
            <w:ins w:id="774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6</w:t>
              </w:r>
            </w:ins>
            <w:ins w:id="775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for </w:t>
              </w:r>
            </w:ins>
            <w:ins w:id="776" w:author="lili wang/Performance &amp; Regulation Standard Lab /SRC-Beijing/Staff Engineer/Samsung Electronics" w:date="2023-08-01T13:56:00Z">
              <w:r>
                <w:rPr>
                  <w:rFonts w:ascii="Arial" w:eastAsia="宋体" w:hAnsi="Arial" w:cs="Arial"/>
                  <w:sz w:val="18"/>
                  <w:szCs w:val="18"/>
                </w:rPr>
                <w:t>8</w:t>
              </w:r>
            </w:ins>
            <w:ins w:id="777" w:author="lili wang/Performance &amp; Regulation Standard Lab /SRC-Beijing/Staff Engineer/Samsung Electronics" w:date="2023-08-01T13:55:00Z">
              <w:r w:rsidRPr="00477F5E">
                <w:rPr>
                  <w:rFonts w:ascii="Arial" w:eastAsia="宋体" w:hAnsi="Arial" w:cs="Arial"/>
                  <w:sz w:val="18"/>
                  <w:szCs w:val="18"/>
                </w:rPr>
                <w:t xml:space="preserve"> CSI-RS ports</w:t>
              </w:r>
            </w:ins>
          </w:p>
        </w:tc>
      </w:tr>
      <w:tr w:rsidR="00220AFF" w:rsidRPr="00C25669" w14:paraId="0C3FAF0C" w14:textId="77777777" w:rsidTr="00933FB0">
        <w:trPr>
          <w:ins w:id="778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6B37" w14:textId="77777777" w:rsidR="00220AFF" w:rsidRPr="00C25669" w:rsidRDefault="00220AFF" w:rsidP="00220AFF">
            <w:pPr>
              <w:keepNext/>
              <w:keepLines/>
              <w:spacing w:after="0"/>
              <w:rPr>
                <w:ins w:id="779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780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  <w:lang w:val="en-US"/>
                </w:rPr>
                <w:t>Number of HARQ Processes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3E165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81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BFC03" w14:textId="1C145AC4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82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  <w:ins w:id="783" w:author="lili wang/Performance &amp; Regulation Standard Lab /SRC-Beijing/Staff Engineer/Samsung Electronics" w:date="2023-05-05T14:12:00Z">
              <w:r>
                <w:rPr>
                  <w:rFonts w:ascii="Arial" w:eastAsia="宋体" w:hAnsi="Arial"/>
                  <w:sz w:val="18"/>
                </w:rPr>
                <w:t>8</w:t>
              </w:r>
            </w:ins>
          </w:p>
        </w:tc>
      </w:tr>
      <w:tr w:rsidR="00220AFF" w:rsidRPr="00C25669" w14:paraId="33C823E3" w14:textId="77777777" w:rsidTr="00933FB0">
        <w:trPr>
          <w:ins w:id="784" w:author="lili wang/Performance &amp; Regulation Standard Lab /SRC-Beijing/Staff Engineer/Samsung Electronics" w:date="2023-05-05T14:1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34A73" w14:textId="72D35164" w:rsidR="00220AFF" w:rsidRPr="00C25669" w:rsidRDefault="00220AFF" w:rsidP="00220AFF">
            <w:pPr>
              <w:keepNext/>
              <w:keepLines/>
              <w:spacing w:after="0"/>
              <w:rPr>
                <w:ins w:id="785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val="en-US" w:eastAsia="zh-CN"/>
              </w:rPr>
            </w:pPr>
            <w:ins w:id="786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val="en-US" w:eastAsia="zh-CN"/>
                </w:rPr>
                <w:t>aximum HARQ transmissions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BE482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87" w:author="lili wang/Performance &amp; Regulation Standard Lab /SRC-Beijing/Staff Engineer/Samsung Electronics" w:date="2023-05-05T14:1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A3B0C" w14:textId="2FE650CE" w:rsidR="00220AFF" w:rsidRDefault="00220AFF" w:rsidP="00220AFF">
            <w:pPr>
              <w:keepNext/>
              <w:keepLines/>
              <w:spacing w:after="0"/>
              <w:jc w:val="center"/>
              <w:rPr>
                <w:ins w:id="788" w:author="lili wang/Performance &amp; Regulation Standard Lab /SRC-Beijing/Staff Engineer/Samsung Electronics" w:date="2023-05-05T14:12:00Z"/>
                <w:rFonts w:ascii="Arial" w:eastAsia="宋体" w:hAnsi="Arial"/>
                <w:sz w:val="18"/>
                <w:lang w:eastAsia="zh-CN"/>
              </w:rPr>
            </w:pPr>
            <w:ins w:id="789" w:author="lili wang/Performance &amp; Regulation Standard Lab /SRC-Beijing/Staff Engineer/Samsung Electronics" w:date="2023-05-05T14:12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4</w:t>
              </w:r>
            </w:ins>
          </w:p>
        </w:tc>
      </w:tr>
      <w:tr w:rsidR="00220AFF" w:rsidRPr="00C25669" w14:paraId="3C45FABD" w14:textId="77777777" w:rsidTr="00933FB0">
        <w:trPr>
          <w:ins w:id="790" w:author="lili wang/Performance &amp; Regulation Standard Lab /SRC-Beijing/Staff Engineer/Samsung Electronics" w:date="2023-05-05T14:02:00Z"/>
        </w:trPr>
        <w:tc>
          <w:tcPr>
            <w:tcW w:w="5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1C6E" w14:textId="77777777" w:rsidR="00220AFF" w:rsidRPr="00C25669" w:rsidRDefault="00220AFF" w:rsidP="00220AFF">
            <w:pPr>
              <w:keepNext/>
              <w:keepLines/>
              <w:spacing w:after="0"/>
              <w:rPr>
                <w:ins w:id="791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val="en-US"/>
              </w:rPr>
            </w:pPr>
            <w:ins w:id="792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E5CDC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93" w:author="lili wang/Performance &amp; Regulation Standard Lab /SRC-Beijing/Staff Engineer/Samsung Electronics" w:date="2023-05-05T14:02:00Z"/>
                <w:rFonts w:ascii="Arial" w:eastAsia="宋体" w:hAnsi="Arial"/>
                <w:sz w:val="18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D46E8" w14:textId="77777777" w:rsidR="00220AFF" w:rsidRPr="00C25669" w:rsidRDefault="00220AFF" w:rsidP="00220AFF">
            <w:pPr>
              <w:keepNext/>
              <w:keepLines/>
              <w:spacing w:after="0"/>
              <w:jc w:val="center"/>
              <w:rPr>
                <w:ins w:id="794" w:author="lili wang/Performance &amp; Regulation Standard Lab /SRC-Beijing/Staff Engineer/Samsung Electronics" w:date="2023-05-05T14:02:00Z"/>
                <w:rFonts w:ascii="Arial" w:eastAsia="宋体" w:hAnsi="Arial"/>
                <w:sz w:val="18"/>
                <w:lang w:eastAsia="zh-CN"/>
              </w:rPr>
            </w:pPr>
            <w:ins w:id="795" w:author="lili wang/Performance &amp; Regulation Standard Lab /SRC-Beijing/Staff Engineer/Samsung Electronics" w:date="2023-05-05T14:02:00Z">
              <w:r w:rsidRPr="00C25669">
                <w:rPr>
                  <w:rFonts w:ascii="Arial" w:eastAsia="宋体" w:hAnsi="Arial"/>
                  <w:sz w:val="18"/>
                </w:rPr>
                <w:t>Specific to each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TDD</w:t>
              </w:r>
              <w:r w:rsidRPr="00C25669">
                <w:rPr>
                  <w:rFonts w:ascii="Arial" w:eastAsia="宋体" w:hAnsi="Arial"/>
                  <w:sz w:val="18"/>
                </w:rPr>
                <w:t xml:space="preserve"> UL-DL pattern</w:t>
              </w:r>
              <w:r w:rsidRPr="00C25669">
                <w:rPr>
                  <w:rFonts w:ascii="Arial" w:eastAsia="宋体" w:hAnsi="Arial" w:hint="eastAsia"/>
                  <w:sz w:val="18"/>
                  <w:lang w:eastAsia="zh-CN"/>
                </w:rPr>
                <w:t xml:space="preserve"> </w:t>
              </w:r>
              <w:r w:rsidRPr="00C25669">
                <w:rPr>
                  <w:rFonts w:ascii="Arial" w:eastAsia="宋体" w:hAnsi="Arial"/>
                  <w:sz w:val="18"/>
                </w:rPr>
                <w:t>and as defined in Annex A.1.2</w:t>
              </w:r>
            </w:ins>
          </w:p>
        </w:tc>
      </w:tr>
    </w:tbl>
    <w:p w14:paraId="63B0F0EF" w14:textId="1617FD95" w:rsidR="00B23EFC" w:rsidRDefault="00B23EFC" w:rsidP="00B23EFC">
      <w:pPr>
        <w:rPr>
          <w:ins w:id="796" w:author="lili wang/Performance &amp; Regulation Standard Lab /SRC-Beijing/Staff Engineer/Samsung Electronics" w:date="2023-05-05T14:02:00Z"/>
          <w:rFonts w:eastAsia="宋体"/>
        </w:rPr>
      </w:pPr>
    </w:p>
    <w:p w14:paraId="642C38EE" w14:textId="5B391D8D" w:rsidR="00F531C5" w:rsidRPr="00AC3283" w:rsidRDefault="00F531C5" w:rsidP="00F531C5">
      <w:pPr>
        <w:pStyle w:val="TH"/>
        <w:rPr>
          <w:ins w:id="797" w:author="lili wang/Performance &amp; Regulation Standard Lab /SRC-Beijing/Staff Engineer/Samsung Electronics" w:date="2023-05-05T14:51:00Z"/>
        </w:rPr>
      </w:pPr>
      <w:ins w:id="798" w:author="lili wang/Performance &amp; Regulation Standard Lab /SRC-Beijing/Staff Engineer/Samsung Electronics" w:date="2023-05-05T14:51:00Z">
        <w:r w:rsidRPr="00AC3283">
          <w:t>Table 5.2.</w:t>
        </w:r>
      </w:ins>
      <w:ins w:id="799" w:author="lili wang/Performance &amp; Regulation Standard Lab /SRC-Beijing/Staff Engineer/Samsung Electronics" w:date="2023-05-05T14:55:00Z">
        <w:r>
          <w:t>4</w:t>
        </w:r>
      </w:ins>
      <w:ins w:id="800" w:author="lili wang/Performance &amp; Regulation Standard Lab /SRC-Beijing/Staff Engineer/Samsung Electronics" w:date="2023-05-05T14:51:00Z">
        <w:r w:rsidRPr="00AC3283">
          <w:t>.2.1-</w:t>
        </w:r>
      </w:ins>
      <w:ins w:id="801" w:author="lili wang/Performance &amp; Regulation Standard Lab /SRC-Beijing/Staff Engineer/Samsung Electronics" w:date="2023-05-05T14:56:00Z">
        <w:r>
          <w:t>3</w:t>
        </w:r>
      </w:ins>
      <w:ins w:id="802" w:author="lili wang/Performance &amp; Regulation Standard Lab /SRC-Beijing/Staff Engineer/Samsung Electronics" w:date="2023-05-05T14:51:00Z">
        <w:r w:rsidRPr="00AC3283">
          <w:t>: Minimum performance for Rank 2</w:t>
        </w:r>
      </w:ins>
    </w:p>
    <w:tbl>
      <w:tblPr>
        <w:tblW w:w="49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9"/>
        <w:gridCol w:w="1244"/>
        <w:gridCol w:w="1099"/>
        <w:gridCol w:w="1138"/>
        <w:gridCol w:w="841"/>
        <w:gridCol w:w="1225"/>
        <w:gridCol w:w="1320"/>
        <w:gridCol w:w="1138"/>
        <w:gridCol w:w="995"/>
      </w:tblGrid>
      <w:tr w:rsidR="00F531C5" w:rsidRPr="00AC3283" w14:paraId="06E18DA8" w14:textId="77777777" w:rsidTr="009C4012">
        <w:trPr>
          <w:trHeight w:val="384"/>
          <w:jc w:val="center"/>
          <w:ins w:id="803" w:author="lili wang/Performance &amp; Regulation Standard Lab /SRC-Beijing/Staff Engineer/Samsung Electronics" w:date="2023-05-05T14:51:00Z"/>
        </w:trPr>
        <w:tc>
          <w:tcPr>
            <w:tcW w:w="337" w:type="pct"/>
            <w:vMerge w:val="restart"/>
            <w:shd w:val="clear" w:color="auto" w:fill="FFFFFF"/>
            <w:vAlign w:val="center"/>
          </w:tcPr>
          <w:p w14:paraId="0F90F601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0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0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46" w:type="pct"/>
            <w:vMerge w:val="restart"/>
            <w:shd w:val="clear" w:color="auto" w:fill="FFFFFF"/>
            <w:vAlign w:val="center"/>
          </w:tcPr>
          <w:p w14:paraId="473A3B49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0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0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AC3283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93" w:type="pct"/>
            <w:vMerge w:val="restart"/>
            <w:shd w:val="clear" w:color="auto" w:fill="FFFFFF"/>
            <w:vAlign w:val="center"/>
          </w:tcPr>
          <w:p w14:paraId="20013ED5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0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0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614" w:type="pct"/>
            <w:vMerge w:val="restart"/>
            <w:shd w:val="clear" w:color="auto" w:fill="FFFFFF"/>
            <w:vAlign w:val="center"/>
          </w:tcPr>
          <w:p w14:paraId="6AD426A7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  <w:lang w:eastAsia="zh-CN"/>
              </w:rPr>
            </w:pPr>
            <w:ins w:id="81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AC3283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452" w:type="pct"/>
            <w:vMerge w:val="restart"/>
            <w:shd w:val="clear" w:color="auto" w:fill="FFFFFF"/>
            <w:vAlign w:val="center"/>
          </w:tcPr>
          <w:p w14:paraId="67DBB420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1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61" w:type="pct"/>
            <w:vMerge w:val="restart"/>
            <w:shd w:val="clear" w:color="auto" w:fill="FFFFFF"/>
            <w:vAlign w:val="center"/>
          </w:tcPr>
          <w:p w14:paraId="729A1959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1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13" w:type="pct"/>
            <w:vMerge w:val="restart"/>
            <w:shd w:val="clear" w:color="auto" w:fill="FFFFFF"/>
            <w:vAlign w:val="center"/>
          </w:tcPr>
          <w:p w14:paraId="1CCB507D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17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4" w:type="pct"/>
            <w:gridSpan w:val="2"/>
            <w:shd w:val="clear" w:color="auto" w:fill="FFFFFF"/>
            <w:vAlign w:val="center"/>
          </w:tcPr>
          <w:p w14:paraId="3EDB8747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1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1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531C5" w:rsidRPr="00AC3283" w14:paraId="747C266F" w14:textId="77777777" w:rsidTr="009C4012">
        <w:trPr>
          <w:trHeight w:val="384"/>
          <w:jc w:val="center"/>
          <w:ins w:id="820" w:author="lili wang/Performance &amp; Regulation Standard Lab /SRC-Beijing/Staff Engineer/Samsung Electronics" w:date="2023-05-05T14:51:00Z"/>
        </w:trPr>
        <w:tc>
          <w:tcPr>
            <w:tcW w:w="337" w:type="pct"/>
            <w:vMerge/>
            <w:shd w:val="clear" w:color="auto" w:fill="FFFFFF"/>
            <w:vAlign w:val="center"/>
          </w:tcPr>
          <w:p w14:paraId="160417DD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1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6" w:type="pct"/>
            <w:vMerge/>
            <w:shd w:val="clear" w:color="auto" w:fill="FFFFFF"/>
            <w:vAlign w:val="center"/>
          </w:tcPr>
          <w:p w14:paraId="361424BF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2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3" w:type="pct"/>
            <w:vMerge/>
            <w:shd w:val="clear" w:color="auto" w:fill="FFFFFF"/>
          </w:tcPr>
          <w:p w14:paraId="3DD2745A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3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4" w:type="pct"/>
            <w:vMerge/>
            <w:shd w:val="clear" w:color="auto" w:fill="FFFFFF"/>
          </w:tcPr>
          <w:p w14:paraId="4DC666AE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4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452" w:type="pct"/>
            <w:vMerge/>
            <w:shd w:val="clear" w:color="auto" w:fill="FFFFFF"/>
          </w:tcPr>
          <w:p w14:paraId="4F5DEDB6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5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61" w:type="pct"/>
            <w:vMerge/>
            <w:shd w:val="clear" w:color="auto" w:fill="FFFFFF"/>
            <w:vAlign w:val="center"/>
          </w:tcPr>
          <w:p w14:paraId="61754A6A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6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713" w:type="pct"/>
            <w:vMerge/>
            <w:shd w:val="clear" w:color="auto" w:fill="FFFFFF"/>
            <w:vAlign w:val="center"/>
          </w:tcPr>
          <w:p w14:paraId="6BB4A28A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7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14" w:type="pct"/>
            <w:shd w:val="clear" w:color="auto" w:fill="FFFFFF"/>
            <w:vAlign w:val="center"/>
          </w:tcPr>
          <w:p w14:paraId="0BCC86C4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28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29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71" w:type="pct"/>
            <w:shd w:val="clear" w:color="auto" w:fill="FFFFFF"/>
            <w:vAlign w:val="center"/>
          </w:tcPr>
          <w:p w14:paraId="405ABFC8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30" w:author="lili wang/Performance &amp; Regulation Standard Lab /SRC-Beijing/Staff Engineer/Samsung Electronics" w:date="2023-05-05T14:51:00Z"/>
                <w:rFonts w:ascii="Arial" w:eastAsia="宋体" w:hAnsi="Arial" w:cs="Arial"/>
                <w:b/>
                <w:sz w:val="18"/>
              </w:rPr>
            </w:pPr>
            <w:ins w:id="83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531C5" w:rsidRPr="00AC3283" w14:paraId="67D0CC7D" w14:textId="77777777" w:rsidTr="009C4012">
        <w:trPr>
          <w:trHeight w:val="194"/>
          <w:jc w:val="center"/>
          <w:ins w:id="832" w:author="lili wang/Performance &amp; Regulation Standard Lab /SRC-Beijing/Staff Engineer/Samsung Electronics" w:date="2023-05-05T14:51:00Z"/>
        </w:trPr>
        <w:tc>
          <w:tcPr>
            <w:tcW w:w="337" w:type="pct"/>
            <w:shd w:val="clear" w:color="auto" w:fill="FFFFFF"/>
            <w:vAlign w:val="center"/>
          </w:tcPr>
          <w:p w14:paraId="59DB54CD" w14:textId="17838B99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33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34" w:author="lili wang/Performance &amp; Regulation Standard Lab /SRC-Beijing/Staff Engineer/Samsung Electronics" w:date="2023-05-05T14:56:00Z">
              <w:r>
                <w:rPr>
                  <w:rFonts w:ascii="Arial" w:eastAsia="宋体" w:hAnsi="Arial" w:cs="Arial"/>
                  <w:sz w:val="18"/>
                </w:rPr>
                <w:t>1</w:t>
              </w:r>
            </w:ins>
            <w:ins w:id="835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-</w:t>
              </w:r>
              <w:r w:rsidRPr="00AC3283">
                <w:rPr>
                  <w:rFonts w:ascii="Arial" w:eastAsia="宋体" w:hAnsi="Arial" w:cs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46" w:type="pct"/>
            <w:shd w:val="clear" w:color="auto" w:fill="FFFFFF"/>
            <w:vAlign w:val="center"/>
          </w:tcPr>
          <w:p w14:paraId="4E512CA4" w14:textId="5A113672" w:rsidR="00F531C5" w:rsidRPr="00AC3283" w:rsidRDefault="00BF69B8" w:rsidP="007A3E33">
            <w:pPr>
              <w:keepNext/>
              <w:keepLines/>
              <w:spacing w:after="0"/>
              <w:jc w:val="center"/>
              <w:rPr>
                <w:ins w:id="836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37" w:author="lili wang/Performance &amp; Regulation Standard Lab /SRC-Beijing/Staff Engineer/Samsung Electronics" w:date="2023-08-01T14:07:00Z">
              <w:del w:id="838" w:author="samsung" w:date="2023-08-23T10:49:00Z">
                <w:r w:rsidDel="006F0DBA">
                  <w:rPr>
                    <w:rFonts w:ascii="Arial" w:eastAsia="宋体" w:hAnsi="Arial" w:cs="Arial"/>
                    <w:sz w:val="18"/>
                    <w:szCs w:val="18"/>
                  </w:rPr>
                  <w:delText>[</w:delText>
                </w:r>
              </w:del>
            </w:ins>
            <w:ins w:id="839" w:author="lili wang/Performance &amp; Regulation Standard Lab /SRC-Beijing/Staff Engineer/Samsung Electronics" w:date="2023-05-05T15:05:00Z">
              <w:r w:rsidR="00D67C5C" w:rsidRPr="00C25669">
                <w:rPr>
                  <w:rFonts w:ascii="Arial" w:eastAsia="宋体" w:hAnsi="Arial" w:cs="Arial"/>
                  <w:sz w:val="18"/>
                  <w:szCs w:val="18"/>
                </w:rPr>
                <w:t>R.PDSCH.2-3.1 TDD</w:t>
              </w:r>
            </w:ins>
            <w:ins w:id="840" w:author="lili wang/Performance &amp; Regulation Standard Lab /SRC-Beijing/Staff Engineer/Samsung Electronics" w:date="2023-08-01T14:07:00Z">
              <w:del w:id="841" w:author="samsung" w:date="2023-08-23T10:49:00Z">
                <w:r w:rsidDel="006F0DBA">
                  <w:rPr>
                    <w:rFonts w:ascii="Arial" w:eastAsia="宋体" w:hAnsi="Arial" w:cs="Arial"/>
                    <w:sz w:val="18"/>
                    <w:szCs w:val="18"/>
                  </w:rPr>
                  <w:delText>]</w:delText>
                </w:r>
              </w:del>
            </w:ins>
          </w:p>
        </w:tc>
        <w:tc>
          <w:tcPr>
            <w:tcW w:w="593" w:type="pct"/>
            <w:shd w:val="clear" w:color="auto" w:fill="FFFFFF"/>
            <w:vAlign w:val="center"/>
          </w:tcPr>
          <w:p w14:paraId="1B2A6633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42" w:author="lili wang/Performance &amp; Regulation Standard Lab /SRC-Beijing/Staff Engineer/Samsung Electronics" w:date="2023-05-05T14:51:00Z"/>
                <w:rFonts w:ascii="Arial" w:eastAsia="宋体" w:hAnsi="Arial"/>
                <w:sz w:val="18"/>
              </w:rPr>
            </w:pPr>
            <w:ins w:id="84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449F651B" w14:textId="230A3E15" w:rsidR="00F531C5" w:rsidRPr="00AC3283" w:rsidRDefault="00BF69B8" w:rsidP="00BF69B8">
            <w:pPr>
              <w:keepNext/>
              <w:keepLines/>
              <w:spacing w:after="0"/>
              <w:jc w:val="center"/>
              <w:rPr>
                <w:ins w:id="844" w:author="lili wang/Performance &amp; Regulation Standard Lab /SRC-Beijing/Staff Engineer/Samsung Electronics" w:date="2023-05-05T14:51:00Z"/>
                <w:rFonts w:ascii="Arial" w:eastAsia="宋体" w:hAnsi="Arial"/>
                <w:sz w:val="18"/>
                <w:lang w:eastAsia="zh-CN"/>
              </w:rPr>
            </w:pPr>
            <w:ins w:id="845" w:author="lili wang/Performance &amp; Regulation Standard Lab /SRC-Beijing/Staff Engineer/Samsung Electronics" w:date="2023-08-01T14:05:00Z">
              <w:del w:id="846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847" w:author="lili wang/Performance &amp; Regulation Standard Lab /SRC-Beijing/Staff Engineer/Samsung Electronics" w:date="2023-05-05T14:51:00Z">
              <w:r w:rsidR="00F531C5" w:rsidRPr="00AC3283">
                <w:rPr>
                  <w:rFonts w:ascii="Arial" w:eastAsia="宋体" w:hAnsi="Arial"/>
                  <w:sz w:val="18"/>
                </w:rPr>
                <w:t xml:space="preserve">64QAM, </w:t>
              </w:r>
              <w:r w:rsidR="00F531C5" w:rsidRPr="00AC3283">
                <w:rPr>
                  <w:rFonts w:ascii="Arial" w:eastAsia="宋体" w:hAnsi="Arial" w:hint="eastAsia"/>
                  <w:sz w:val="18"/>
                  <w:lang w:eastAsia="zh-CN"/>
                </w:rPr>
                <w:t>0.5</w:t>
              </w:r>
            </w:ins>
            <w:ins w:id="848" w:author="lili wang/Performance &amp; Regulation Standard Lab /SRC-Beijing/Staff Engineer/Samsung Electronics" w:date="2023-08-01T14:12:00Z">
              <w:r>
                <w:rPr>
                  <w:rFonts w:ascii="Arial" w:eastAsia="宋体" w:hAnsi="Arial"/>
                  <w:sz w:val="18"/>
                  <w:lang w:eastAsia="zh-CN"/>
                </w:rPr>
                <w:t>0</w:t>
              </w:r>
            </w:ins>
            <w:ins w:id="849" w:author="lili wang/Performance &amp; Regulation Standard Lab /SRC-Beijing/Staff Engineer/Samsung Electronics" w:date="2023-08-01T14:05:00Z">
              <w:del w:id="850" w:author="samsung" w:date="2023-08-23T10:50:00Z">
                <w:r w:rsidDel="006F0DBA">
                  <w:rPr>
                    <w:rFonts w:ascii="Arial" w:eastAsia="宋体" w:hAnsi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452" w:type="pct"/>
            <w:shd w:val="clear" w:color="auto" w:fill="FFFFFF"/>
            <w:vAlign w:val="center"/>
          </w:tcPr>
          <w:p w14:paraId="31F68797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51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52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61" w:type="pct"/>
            <w:shd w:val="clear" w:color="auto" w:fill="FFFFFF"/>
            <w:vAlign w:val="center"/>
          </w:tcPr>
          <w:p w14:paraId="59BC69F8" w14:textId="42A8C44E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853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54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TDL</w:t>
              </w:r>
            </w:ins>
            <w:ins w:id="855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C</w:t>
              </w:r>
            </w:ins>
            <w:ins w:id="85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857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  <w:ins w:id="858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0-10</w:t>
              </w:r>
            </w:ins>
            <w:ins w:id="859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>0</w:t>
              </w:r>
            </w:ins>
          </w:p>
        </w:tc>
        <w:tc>
          <w:tcPr>
            <w:tcW w:w="713" w:type="pct"/>
            <w:shd w:val="clear" w:color="auto" w:fill="FFFFFF"/>
            <w:vAlign w:val="center"/>
          </w:tcPr>
          <w:p w14:paraId="2C3A3F30" w14:textId="1B379BC4" w:rsidR="00F531C5" w:rsidRPr="00AC3283" w:rsidRDefault="00F531C5" w:rsidP="00D67C5C">
            <w:pPr>
              <w:keepNext/>
              <w:keepLines/>
              <w:spacing w:after="0"/>
              <w:jc w:val="center"/>
              <w:rPr>
                <w:ins w:id="860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61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2x</w:t>
              </w:r>
            </w:ins>
            <w:ins w:id="862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  <w:lang w:eastAsia="zh-CN"/>
                </w:rPr>
                <w:t>8</w:t>
              </w:r>
            </w:ins>
            <w:ins w:id="863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, ULA</w:t>
              </w:r>
            </w:ins>
            <w:ins w:id="864" w:author="lili wang/Performance &amp; Regulation Standard Lab /SRC-Beijing/Staff Engineer/Samsung Electronics" w:date="2023-05-05T15:06:00Z">
              <w:r w:rsidR="00D67C5C">
                <w:rPr>
                  <w:rFonts w:ascii="Arial" w:eastAsia="宋体" w:hAnsi="Arial" w:cs="Arial"/>
                  <w:sz w:val="18"/>
                </w:rPr>
                <w:t xml:space="preserve"> Medium B</w:t>
              </w:r>
            </w:ins>
          </w:p>
        </w:tc>
        <w:tc>
          <w:tcPr>
            <w:tcW w:w="614" w:type="pct"/>
            <w:shd w:val="clear" w:color="auto" w:fill="FFFFFF"/>
            <w:vAlign w:val="center"/>
          </w:tcPr>
          <w:p w14:paraId="5196E416" w14:textId="77777777" w:rsidR="00F531C5" w:rsidRPr="00AC3283" w:rsidRDefault="00F531C5" w:rsidP="007A3E33">
            <w:pPr>
              <w:keepNext/>
              <w:keepLines/>
              <w:spacing w:after="0"/>
              <w:jc w:val="center"/>
              <w:rPr>
                <w:ins w:id="865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</w:rPr>
            </w:pPr>
            <w:ins w:id="866" w:author="lili wang/Performance &amp; Regulation Standard Lab /SRC-Beijing/Staff Engineer/Samsung Electronics" w:date="2023-05-05T14:51:00Z">
              <w:r w:rsidRPr="00AC3283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71" w:type="pct"/>
            <w:shd w:val="clear" w:color="auto" w:fill="FFFFFF"/>
            <w:vAlign w:val="center"/>
          </w:tcPr>
          <w:p w14:paraId="24B8FD0E" w14:textId="4F23048D" w:rsidR="00F531C5" w:rsidRPr="00AC3283" w:rsidRDefault="00D67C5C" w:rsidP="007A3E33">
            <w:pPr>
              <w:keepNext/>
              <w:keepLines/>
              <w:spacing w:after="0"/>
              <w:jc w:val="center"/>
              <w:rPr>
                <w:ins w:id="867" w:author="lili wang/Performance &amp; Regulation Standard Lab /SRC-Beijing/Staff Engineer/Samsung Electronics" w:date="2023-05-05T14:51:00Z"/>
                <w:rFonts w:ascii="Arial" w:eastAsia="宋体" w:hAnsi="Arial" w:cs="Arial"/>
                <w:sz w:val="18"/>
                <w:lang w:eastAsia="zh-CN"/>
              </w:rPr>
            </w:pPr>
            <w:ins w:id="868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869" w:author="samsung" w:date="2023-09-22T16:48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870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13.8</w:t>
              </w:r>
            </w:ins>
            <w:ins w:id="871" w:author="lili wang/Performance &amp; Regulation Standard Lab /SRC-Beijing/Staff Engineer/Samsung Electronics" w:date="2023-05-05T15:07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3168012A" w14:textId="7E017F65" w:rsidR="00B23EFC" w:rsidRDefault="00B23EFC" w:rsidP="00B23EFC">
      <w:pPr>
        <w:rPr>
          <w:ins w:id="872" w:author="lili wang/Performance &amp; Regulation Standard Lab /SRC-Beijing/Staff Engineer/Samsung Electronics" w:date="2023-05-05T14:02:00Z"/>
          <w:rFonts w:eastAsia="宋体"/>
        </w:rPr>
      </w:pPr>
    </w:p>
    <w:p w14:paraId="430C7F0E" w14:textId="21EB1B11" w:rsidR="000B727E" w:rsidRPr="00C25669" w:rsidRDefault="000B727E" w:rsidP="000B727E">
      <w:pPr>
        <w:pStyle w:val="TH"/>
        <w:rPr>
          <w:ins w:id="873" w:author="lili wang/Performance &amp; Regulation Standard Lab /SRC-Beijing/Staff Engineer/Samsung Electronics" w:date="2023-05-05T15:09:00Z"/>
        </w:rPr>
      </w:pPr>
      <w:ins w:id="874" w:author="lili wang/Performance &amp; Regulation Standard Lab /SRC-Beijing/Staff Engineer/Samsung Electronics" w:date="2023-05-05T15:09:00Z">
        <w:r w:rsidRPr="00C25669">
          <w:t>Table 5.2.</w:t>
        </w:r>
        <w:r>
          <w:t>4</w:t>
        </w:r>
        <w:r w:rsidRPr="00C25669">
          <w:t>.2.1-</w:t>
        </w:r>
        <w:r>
          <w:t>4</w:t>
        </w:r>
        <w:r w:rsidRPr="00C25669">
          <w:t>: Minimum performance for Rank 4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9"/>
        <w:gridCol w:w="1244"/>
        <w:gridCol w:w="1099"/>
        <w:gridCol w:w="1138"/>
        <w:gridCol w:w="841"/>
        <w:gridCol w:w="1225"/>
        <w:gridCol w:w="1320"/>
        <w:gridCol w:w="1138"/>
        <w:gridCol w:w="995"/>
      </w:tblGrid>
      <w:tr w:rsidR="000B727E" w:rsidRPr="00C25669" w14:paraId="1DED4192" w14:textId="77777777" w:rsidTr="007A3E33">
        <w:trPr>
          <w:trHeight w:val="380"/>
          <w:jc w:val="center"/>
          <w:ins w:id="875" w:author="lili wang/Performance &amp; Regulation Standard Lab /SRC-Beijing/Staff Engineer/Samsung Electronics" w:date="2023-05-05T15:09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51730763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7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7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44EF4FDC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7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7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BD77E2B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8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051009E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  <w:lang w:eastAsia="zh-CN"/>
              </w:rPr>
            </w:pPr>
            <w:ins w:id="88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53585A9A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85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7F989990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87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1C481E6E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8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89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15C411D8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89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0B727E" w:rsidRPr="00C25669" w14:paraId="2A20AAB2" w14:textId="77777777" w:rsidTr="007A3E33">
        <w:trPr>
          <w:trHeight w:val="380"/>
          <w:jc w:val="center"/>
          <w:ins w:id="892" w:author="lili wang/Performance &amp; Regulation Standard Lab /SRC-Beijing/Staff Engineer/Samsung Electronics" w:date="2023-05-05T15:09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31F93710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3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40C21D0E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4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71E17D6C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5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7295822E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6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6CB018EB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7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3AB8D31A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8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5F875D4B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899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6712DFB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00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01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5A1D1E4F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02" w:author="lili wang/Performance &amp; Regulation Standard Lab /SRC-Beijing/Staff Engineer/Samsung Electronics" w:date="2023-05-05T15:09:00Z"/>
                <w:rFonts w:ascii="Arial" w:eastAsia="宋体" w:hAnsi="Arial" w:cs="Arial"/>
                <w:b/>
                <w:sz w:val="18"/>
              </w:rPr>
            </w:pPr>
            <w:ins w:id="903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0B727E" w:rsidRPr="00C25669" w14:paraId="4BCA8E17" w14:textId="77777777" w:rsidTr="007A3E33">
        <w:trPr>
          <w:trHeight w:val="191"/>
          <w:jc w:val="center"/>
          <w:ins w:id="904" w:author="lili wang/Performance &amp; Regulation Standard Lab /SRC-Beijing/Staff Engineer/Samsung Electronics" w:date="2023-05-05T15:09:00Z"/>
        </w:trPr>
        <w:tc>
          <w:tcPr>
            <w:tcW w:w="328" w:type="pct"/>
            <w:shd w:val="clear" w:color="auto" w:fill="FFFFFF"/>
            <w:vAlign w:val="center"/>
          </w:tcPr>
          <w:p w14:paraId="42413B04" w14:textId="5AABA3E3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05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06" w:author="lili wang/Performance &amp; Regulation Standard Lab /SRC-Beijing/Staff Engineer/Samsung Electronics" w:date="2023-05-05T15:09:00Z">
              <w:r>
                <w:rPr>
                  <w:rFonts w:ascii="Arial" w:eastAsia="宋体" w:hAnsi="Arial" w:cs="Arial"/>
                  <w:sz w:val="18"/>
                </w:rPr>
                <w:t>2</w:t>
              </w:r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5B81E5D0" w14:textId="510E64B6" w:rsidR="000B727E" w:rsidRPr="00C25669" w:rsidRDefault="00B9483C" w:rsidP="00C358F3">
            <w:pPr>
              <w:keepNext/>
              <w:keepLines/>
              <w:spacing w:after="0"/>
              <w:jc w:val="center"/>
              <w:rPr>
                <w:ins w:id="907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08" w:author="lili wang/Performance &amp; Regulation Standard Lab /SRC-Beijing/Staff Engineer/Samsung Electronics" w:date="2023-08-01T14:13:00Z">
              <w:del w:id="909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</w:ins>
            <w:ins w:id="910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911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12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913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6</w:t>
              </w:r>
            </w:ins>
            <w:ins w:id="914" w:author="lili wang/Performance &amp; Regulation Standard Lab /SRC-Beijing/Staff Engineer/Samsung Electronics" w:date="2023-05-05T15:32:00Z">
              <w:del w:id="915" w:author="samsung" w:date="2023-08-23T10:50:00Z">
                <w:r w:rsidR="006D6654" w:rsidDel="006F0DBA">
                  <w:rPr>
                    <w:rFonts w:ascii="Arial" w:eastAsia="宋体" w:hAnsi="Arial" w:cs="Arial"/>
                    <w:sz w:val="18"/>
                  </w:rPr>
                  <w:delText>X</w:delText>
                </w:r>
              </w:del>
            </w:ins>
            <w:ins w:id="916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917" w:author="lili wang/Performance &amp; Regulation Standard Lab /SRC-Beijing/Staff Engineer/Samsung Electronics" w:date="2023-08-01T14:13:00Z">
              <w:del w:id="918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215A42D8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19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92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1EC309A0" w14:textId="04595749" w:rsidR="000B727E" w:rsidRPr="00C25669" w:rsidRDefault="006D6654" w:rsidP="00C358F3">
            <w:pPr>
              <w:keepNext/>
              <w:keepLines/>
              <w:spacing w:after="0"/>
              <w:jc w:val="center"/>
              <w:rPr>
                <w:ins w:id="921" w:author="lili wang/Performance &amp; Regulation Standard Lab /SRC-Beijing/Staff Engineer/Samsung Electronics" w:date="2023-05-05T15:09:00Z"/>
                <w:rFonts w:ascii="Arial" w:eastAsia="宋体" w:hAnsi="Arial"/>
                <w:sz w:val="18"/>
              </w:rPr>
            </w:pPr>
            <w:ins w:id="922" w:author="lili wang/Performance &amp; Regulation Standard Lab /SRC-Beijing/Staff Engineer/Samsung Electronics" w:date="2023-05-05T15:32:00Z">
              <w:del w:id="923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924" w:author="lili wang/Performance &amp; Regulation Standard Lab /SRC-Beijing/Staff Engineer/Samsung Electronics" w:date="2023-08-01T14:23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925" w:author="lili wang/Performance &amp; Regulation Standard Lab /SRC-Beijing/Staff Engineer/Samsung Electronics" w:date="2023-05-05T15:09:00Z">
              <w:r w:rsidR="000B727E"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926" w:author="lili wang/Performance &amp; Regulation Standard Lab /SRC-Beijing/Staff Engineer/Samsung Electronics" w:date="2023-08-01T14:24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927" w:author="lili wang/Performance &amp; Regulation Standard Lab /SRC-Beijing/Staff Engineer/Samsung Electronics" w:date="2023-05-05T15:32:00Z">
              <w:del w:id="928" w:author="samsung" w:date="2023-08-23T10:50:00Z">
                <w:r w:rsidDel="006F0DB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3B54F898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29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30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45D1C54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31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32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1B89D10B" w14:textId="1014A5DD" w:rsidR="000B727E" w:rsidRPr="00C25669" w:rsidRDefault="000B727E" w:rsidP="000B727E">
            <w:pPr>
              <w:keepNext/>
              <w:keepLines/>
              <w:spacing w:after="0"/>
              <w:jc w:val="center"/>
              <w:rPr>
                <w:ins w:id="933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34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4x</w:t>
              </w:r>
            </w:ins>
            <w:ins w:id="935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</w:rPr>
                <w:t>8</w:t>
              </w:r>
            </w:ins>
            <w:ins w:id="936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112558D5" w14:textId="77777777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37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</w:rPr>
            </w:pPr>
            <w:ins w:id="938" w:author="lili wang/Performance &amp; Regulation Standard Lab /SRC-Beijing/Staff Engineer/Samsung Electronics" w:date="2023-05-05T15:09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60CDA1F1" w14:textId="1D8FBD0A" w:rsidR="000B727E" w:rsidRPr="00C25669" w:rsidRDefault="000B727E" w:rsidP="007A3E33">
            <w:pPr>
              <w:keepNext/>
              <w:keepLines/>
              <w:spacing w:after="0"/>
              <w:jc w:val="center"/>
              <w:rPr>
                <w:ins w:id="939" w:author="lili wang/Performance &amp; Regulation Standard Lab /SRC-Beijing/Staff Engineer/Samsung Electronics" w:date="2023-05-05T15:09:00Z"/>
                <w:rFonts w:ascii="Arial" w:eastAsia="宋体" w:hAnsi="Arial" w:cs="Arial"/>
                <w:sz w:val="18"/>
                <w:lang w:eastAsia="zh-CN"/>
              </w:rPr>
            </w:pPr>
            <w:ins w:id="940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941" w:author="samsung" w:date="2023-09-22T16:48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942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12.9</w:t>
              </w:r>
            </w:ins>
            <w:ins w:id="943" w:author="lili wang/Performance &amp; Regulation Standard Lab /SRC-Beijing/Staff Engineer/Samsung Electronics" w:date="2023-05-05T15:1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1A814F6A" w14:textId="6DD04396" w:rsidR="00B23EFC" w:rsidRDefault="00B23EFC" w:rsidP="00B23EFC">
      <w:pPr>
        <w:rPr>
          <w:ins w:id="944" w:author="lili wang/Performance &amp; Regulation Standard Lab /SRC-Beijing/Staff Engineer/Samsung Electronics" w:date="2023-05-05T14:02:00Z"/>
          <w:rFonts w:eastAsia="宋体"/>
        </w:rPr>
      </w:pPr>
    </w:p>
    <w:p w14:paraId="3749A28C" w14:textId="6CA4DF11" w:rsidR="006D6654" w:rsidRPr="00C25669" w:rsidRDefault="006D6654" w:rsidP="006D6654">
      <w:pPr>
        <w:pStyle w:val="TH"/>
        <w:rPr>
          <w:ins w:id="945" w:author="lili wang/Performance &amp; Regulation Standard Lab /SRC-Beijing/Staff Engineer/Samsung Electronics" w:date="2023-05-05T15:30:00Z"/>
        </w:rPr>
      </w:pPr>
      <w:ins w:id="946" w:author="lili wang/Performance &amp; Regulation Standard Lab /SRC-Beijing/Staff Engineer/Samsung Electronics" w:date="2023-05-05T15:30:00Z">
        <w:r w:rsidRPr="00C25669">
          <w:lastRenderedPageBreak/>
          <w:t>Table 5.2.</w:t>
        </w:r>
        <w:r>
          <w:t>4</w:t>
        </w:r>
        <w:r w:rsidRPr="00C25669">
          <w:t>.2.1-</w:t>
        </w:r>
        <w:r>
          <w:t>5</w:t>
        </w:r>
        <w:r w:rsidRPr="00C25669">
          <w:t xml:space="preserve">: Minimum performance for Rank </w:t>
        </w:r>
        <w:r>
          <w:t>8</w:t>
        </w:r>
      </w:ins>
    </w:p>
    <w:tbl>
      <w:tblPr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29"/>
        <w:gridCol w:w="1244"/>
        <w:gridCol w:w="1099"/>
        <w:gridCol w:w="1138"/>
        <w:gridCol w:w="841"/>
        <w:gridCol w:w="1225"/>
        <w:gridCol w:w="1320"/>
        <w:gridCol w:w="1138"/>
        <w:gridCol w:w="995"/>
      </w:tblGrid>
      <w:tr w:rsidR="00F62439" w:rsidRPr="00C25669" w14:paraId="379B4231" w14:textId="77777777" w:rsidTr="007A3E33">
        <w:trPr>
          <w:trHeight w:val="380"/>
          <w:jc w:val="center"/>
          <w:ins w:id="947" w:author="lili wang/Performance &amp; Regulation Standard Lab /SRC-Beijing/Staff Engineer/Samsung Electronics" w:date="2023-05-05T15:30:00Z"/>
        </w:trPr>
        <w:tc>
          <w:tcPr>
            <w:tcW w:w="328" w:type="pct"/>
            <w:vMerge w:val="restart"/>
            <w:shd w:val="clear" w:color="auto" w:fill="FFFFFF"/>
            <w:vAlign w:val="center"/>
          </w:tcPr>
          <w:p w14:paraId="1EEDAF00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4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4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Test num.</w:t>
              </w:r>
            </w:ins>
          </w:p>
        </w:tc>
        <w:tc>
          <w:tcPr>
            <w:tcW w:w="628" w:type="pct"/>
            <w:vMerge w:val="restart"/>
            <w:shd w:val="clear" w:color="auto" w:fill="FFFFFF"/>
            <w:vAlign w:val="center"/>
          </w:tcPr>
          <w:p w14:paraId="1F5F5A2F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5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</w:rPr>
                <w:t xml:space="preserve"> </w:t>
              </w:r>
              <w:r w:rsidRPr="00C25669">
                <w:rPr>
                  <w:rFonts w:ascii="Arial" w:eastAsia="宋体" w:hAnsi="Arial" w:cs="Arial"/>
                  <w:b/>
                  <w:sz w:val="18"/>
                </w:rPr>
                <w:t>channel</w:t>
              </w:r>
            </w:ins>
          </w:p>
        </w:tc>
        <w:tc>
          <w:tcPr>
            <w:tcW w:w="577" w:type="pct"/>
            <w:vMerge w:val="restart"/>
            <w:shd w:val="clear" w:color="auto" w:fill="FFFFFF"/>
            <w:vAlign w:val="center"/>
          </w:tcPr>
          <w:p w14:paraId="281385FB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5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b/>
                  <w:sz w:val="18"/>
                </w:rPr>
                <w:t>Bandwidth (MHz) / Subcarrier spacing (kHz)</w:t>
              </w:r>
            </w:ins>
          </w:p>
        </w:tc>
        <w:tc>
          <w:tcPr>
            <w:tcW w:w="597" w:type="pct"/>
            <w:vMerge w:val="restart"/>
            <w:shd w:val="clear" w:color="auto" w:fill="FFFFFF"/>
            <w:vAlign w:val="center"/>
          </w:tcPr>
          <w:p w14:paraId="1007BDE9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4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  <w:lang w:eastAsia="zh-CN"/>
              </w:rPr>
            </w:pPr>
            <w:ins w:id="95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Modulation format</w:t>
              </w:r>
              <w:r w:rsidRPr="00C25669">
                <w:rPr>
                  <w:rFonts w:ascii="Arial" w:eastAsia="宋体" w:hAnsi="Arial" w:cs="Arial" w:hint="eastAsia"/>
                  <w:b/>
                  <w:sz w:val="18"/>
                  <w:lang w:eastAsia="zh-CN"/>
                </w:rPr>
                <w:t xml:space="preserve"> and code rate</w:t>
              </w:r>
            </w:ins>
          </w:p>
        </w:tc>
        <w:tc>
          <w:tcPr>
            <w:tcW w:w="545" w:type="pct"/>
            <w:vMerge w:val="restart"/>
            <w:shd w:val="clear" w:color="auto" w:fill="FFFFFF"/>
            <w:vAlign w:val="center"/>
          </w:tcPr>
          <w:p w14:paraId="140D5150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6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57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TDD UL-DL pattern</w:t>
              </w:r>
            </w:ins>
          </w:p>
        </w:tc>
        <w:tc>
          <w:tcPr>
            <w:tcW w:w="644" w:type="pct"/>
            <w:vMerge w:val="restart"/>
            <w:shd w:val="clear" w:color="auto" w:fill="FFFFFF"/>
            <w:vAlign w:val="center"/>
          </w:tcPr>
          <w:p w14:paraId="5DF53058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5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5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694" w:type="pct"/>
            <w:vMerge w:val="restart"/>
            <w:shd w:val="clear" w:color="auto" w:fill="FFFFFF"/>
            <w:vAlign w:val="center"/>
          </w:tcPr>
          <w:p w14:paraId="224C8859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6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61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Correlation matrix and antenna configuration</w:t>
              </w:r>
            </w:ins>
          </w:p>
        </w:tc>
        <w:tc>
          <w:tcPr>
            <w:tcW w:w="987" w:type="pct"/>
            <w:gridSpan w:val="2"/>
            <w:shd w:val="clear" w:color="auto" w:fill="FFFFFF"/>
            <w:vAlign w:val="center"/>
          </w:tcPr>
          <w:p w14:paraId="6D1772C8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6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6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Reference value</w:t>
              </w:r>
            </w:ins>
          </w:p>
        </w:tc>
      </w:tr>
      <w:tr w:rsidR="00F62439" w:rsidRPr="00C25669" w14:paraId="44B8E3EE" w14:textId="77777777" w:rsidTr="007A3E33">
        <w:trPr>
          <w:trHeight w:val="380"/>
          <w:jc w:val="center"/>
          <w:ins w:id="964" w:author="lili wang/Performance &amp; Regulation Standard Lab /SRC-Beijing/Staff Engineer/Samsung Electronics" w:date="2023-05-05T15:30:00Z"/>
        </w:trPr>
        <w:tc>
          <w:tcPr>
            <w:tcW w:w="328" w:type="pct"/>
            <w:vMerge/>
            <w:shd w:val="clear" w:color="auto" w:fill="FFFFFF"/>
            <w:vAlign w:val="center"/>
          </w:tcPr>
          <w:p w14:paraId="5A471C0E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65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28" w:type="pct"/>
            <w:vMerge/>
            <w:shd w:val="clear" w:color="auto" w:fill="FFFFFF"/>
            <w:vAlign w:val="center"/>
          </w:tcPr>
          <w:p w14:paraId="750C1F26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66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77" w:type="pct"/>
            <w:vMerge/>
            <w:shd w:val="clear" w:color="auto" w:fill="FFFFFF"/>
          </w:tcPr>
          <w:p w14:paraId="6D13DB61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67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vMerge/>
            <w:shd w:val="clear" w:color="auto" w:fill="FFFFFF"/>
          </w:tcPr>
          <w:p w14:paraId="2DD40BB4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68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45" w:type="pct"/>
            <w:vMerge/>
            <w:shd w:val="clear" w:color="auto" w:fill="FFFFFF"/>
          </w:tcPr>
          <w:p w14:paraId="3AD1CEC9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69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44" w:type="pct"/>
            <w:vMerge/>
            <w:shd w:val="clear" w:color="auto" w:fill="FFFFFF"/>
            <w:vAlign w:val="center"/>
          </w:tcPr>
          <w:p w14:paraId="1DF6B90F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70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694" w:type="pct"/>
            <w:vMerge/>
            <w:shd w:val="clear" w:color="auto" w:fill="FFFFFF"/>
            <w:vAlign w:val="center"/>
          </w:tcPr>
          <w:p w14:paraId="1D26253B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71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</w:p>
        </w:tc>
        <w:tc>
          <w:tcPr>
            <w:tcW w:w="597" w:type="pct"/>
            <w:shd w:val="clear" w:color="auto" w:fill="FFFFFF"/>
            <w:vAlign w:val="center"/>
          </w:tcPr>
          <w:p w14:paraId="5B6F056D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72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7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Fraction of maximum throughput (%)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4D2FFAE4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74" w:author="lili wang/Performance &amp; Regulation Standard Lab /SRC-Beijing/Staff Engineer/Samsung Electronics" w:date="2023-05-05T15:30:00Z"/>
                <w:rFonts w:ascii="Arial" w:eastAsia="宋体" w:hAnsi="Arial" w:cs="Arial"/>
                <w:b/>
                <w:sz w:val="18"/>
              </w:rPr>
            </w:pPr>
            <w:ins w:id="97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b/>
                  <w:sz w:val="18"/>
                </w:rPr>
                <w:t>SNR (dB)</w:t>
              </w:r>
            </w:ins>
          </w:p>
        </w:tc>
      </w:tr>
      <w:tr w:rsidR="00F62439" w:rsidRPr="00C25669" w14:paraId="6EEB0286" w14:textId="77777777" w:rsidTr="007A3E33">
        <w:trPr>
          <w:trHeight w:val="191"/>
          <w:jc w:val="center"/>
          <w:ins w:id="976" w:author="lili wang/Performance &amp; Regulation Standard Lab /SRC-Beijing/Staff Engineer/Samsung Electronics" w:date="2023-05-05T15:30:00Z"/>
        </w:trPr>
        <w:tc>
          <w:tcPr>
            <w:tcW w:w="328" w:type="pct"/>
            <w:shd w:val="clear" w:color="auto" w:fill="FFFFFF"/>
            <w:vAlign w:val="center"/>
          </w:tcPr>
          <w:p w14:paraId="040CF8E8" w14:textId="02C68801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77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78" w:author="lili wang/Performance &amp; Regulation Standard Lab /SRC-Beijing/Staff Engineer/Samsung Electronics" w:date="2023-05-05T15:33:00Z">
              <w:r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7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 w:hint="eastAsia"/>
                  <w:sz w:val="18"/>
                </w:rPr>
                <w:t>-1</w:t>
              </w:r>
            </w:ins>
          </w:p>
        </w:tc>
        <w:tc>
          <w:tcPr>
            <w:tcW w:w="628" w:type="pct"/>
            <w:shd w:val="clear" w:color="auto" w:fill="FFFFFF"/>
            <w:vAlign w:val="center"/>
          </w:tcPr>
          <w:p w14:paraId="00B58ECA" w14:textId="303A862A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980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981" w:author="lili wang/Performance &amp; Regulation Standard Lab /SRC-Beijing/Staff Engineer/Samsung Electronics" w:date="2023-05-05T15:32:00Z">
              <w:del w:id="982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[</w:delText>
                </w:r>
              </w:del>
            </w:ins>
            <w:ins w:id="98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R.PDSCH.2-</w:t>
              </w:r>
            </w:ins>
            <w:ins w:id="984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 w:cs="Arial"/>
                  <w:sz w:val="18"/>
                </w:rPr>
                <w:t>3</w:t>
              </w:r>
            </w:ins>
            <w:ins w:id="98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.</w:t>
              </w:r>
            </w:ins>
            <w:ins w:id="986" w:author="samsung" w:date="2023-08-23T10:50:00Z">
              <w:r w:rsidR="006F0DBA">
                <w:rPr>
                  <w:rFonts w:ascii="Arial" w:eastAsia="宋体" w:hAnsi="Arial" w:cs="Arial"/>
                  <w:sz w:val="18"/>
                </w:rPr>
                <w:t>7</w:t>
              </w:r>
            </w:ins>
            <w:ins w:id="987" w:author="lili wang/Performance &amp; Regulation Standard Lab /SRC-Beijing/Staff Engineer/Samsung Electronics" w:date="2023-05-05T15:32:00Z">
              <w:del w:id="988" w:author="samsung" w:date="2023-08-23T10:50:00Z">
                <w:r w:rsidDel="006F0DBA">
                  <w:rPr>
                    <w:rFonts w:ascii="Arial" w:eastAsia="宋体" w:hAnsi="Arial" w:cs="Arial"/>
                    <w:sz w:val="18"/>
                  </w:rPr>
                  <w:delText>Y</w:delText>
                </w:r>
              </w:del>
            </w:ins>
            <w:ins w:id="98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 xml:space="preserve"> TDD</w:t>
              </w:r>
            </w:ins>
            <w:ins w:id="990" w:author="lili wang/Performance &amp; Regulation Standard Lab /SRC-Beijing/Staff Engineer/Samsung Electronics" w:date="2023-05-05T15:32:00Z">
              <w:del w:id="991" w:author="samsung" w:date="2023-08-23T10:51:00Z">
                <w:r w:rsidDel="006F0DBA">
                  <w:rPr>
                    <w:rFonts w:ascii="Arial" w:eastAsia="宋体" w:hAnsi="Arial" w:cs="Arial"/>
                    <w:sz w:val="18"/>
                  </w:rPr>
                  <w:delText>]</w:delText>
                </w:r>
              </w:del>
            </w:ins>
          </w:p>
        </w:tc>
        <w:tc>
          <w:tcPr>
            <w:tcW w:w="577" w:type="pct"/>
            <w:shd w:val="clear" w:color="auto" w:fill="FFFFFF"/>
            <w:vAlign w:val="center"/>
          </w:tcPr>
          <w:p w14:paraId="503378D4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992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99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40 / 30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61AF459D" w14:textId="677554C0" w:rsidR="006D6654" w:rsidRPr="00C25669" w:rsidRDefault="006D6654" w:rsidP="00C358F3">
            <w:pPr>
              <w:keepNext/>
              <w:keepLines/>
              <w:spacing w:after="0"/>
              <w:jc w:val="center"/>
              <w:rPr>
                <w:ins w:id="994" w:author="lili wang/Performance &amp; Regulation Standard Lab /SRC-Beijing/Staff Engineer/Samsung Electronics" w:date="2023-05-05T15:30:00Z"/>
                <w:rFonts w:ascii="Arial" w:eastAsia="宋体" w:hAnsi="Arial"/>
                <w:sz w:val="18"/>
              </w:rPr>
            </w:pPr>
            <w:ins w:id="995" w:author="lili wang/Performance &amp; Regulation Standard Lab /SRC-Beijing/Staff Engineer/Samsung Electronics" w:date="2023-05-05T15:32:00Z">
              <w:del w:id="996" w:author="samsung" w:date="2023-08-23T10:51:00Z">
                <w:r w:rsidDel="006F0DBA">
                  <w:rPr>
                    <w:rFonts w:ascii="Arial" w:eastAsia="宋体" w:hAnsi="Arial"/>
                    <w:sz w:val="18"/>
                  </w:rPr>
                  <w:delText>[</w:delText>
                </w:r>
              </w:del>
            </w:ins>
            <w:ins w:id="997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64</w:t>
              </w:r>
            </w:ins>
            <w:ins w:id="998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QAM, 0.4</w:t>
              </w:r>
            </w:ins>
            <w:ins w:id="999" w:author="lili wang/Performance &amp; Regulation Standard Lab /SRC-Beijing/Staff Engineer/Samsung Electronics" w:date="2023-08-01T14:26:00Z">
              <w:r w:rsidR="00C358F3">
                <w:rPr>
                  <w:rFonts w:ascii="Arial" w:eastAsia="宋体" w:hAnsi="Arial"/>
                  <w:sz w:val="18"/>
                </w:rPr>
                <w:t>3</w:t>
              </w:r>
            </w:ins>
            <w:ins w:id="1000" w:author="lili wang/Performance &amp; Regulation Standard Lab /SRC-Beijing/Staff Engineer/Samsung Electronics" w:date="2023-05-05T15:32:00Z">
              <w:del w:id="1001" w:author="samsung" w:date="2023-08-23T10:51:00Z">
                <w:r w:rsidDel="006F0DBA">
                  <w:rPr>
                    <w:rFonts w:ascii="Arial" w:eastAsia="宋体" w:hAnsi="Arial"/>
                    <w:sz w:val="18"/>
                  </w:rPr>
                  <w:delText>]</w:delText>
                </w:r>
              </w:del>
            </w:ins>
          </w:p>
        </w:tc>
        <w:tc>
          <w:tcPr>
            <w:tcW w:w="545" w:type="pct"/>
            <w:shd w:val="clear" w:color="auto" w:fill="FFFFFF"/>
            <w:vAlign w:val="center"/>
          </w:tcPr>
          <w:p w14:paraId="1C0E9338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1002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03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/>
                  <w:sz w:val="18"/>
                </w:rPr>
                <w:t>FR1.30-1</w:t>
              </w:r>
            </w:ins>
          </w:p>
        </w:tc>
        <w:tc>
          <w:tcPr>
            <w:tcW w:w="644" w:type="pct"/>
            <w:shd w:val="clear" w:color="auto" w:fill="FFFFFF"/>
            <w:vAlign w:val="center"/>
          </w:tcPr>
          <w:p w14:paraId="7632967E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1004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05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TDLA30-10</w:t>
              </w:r>
            </w:ins>
          </w:p>
        </w:tc>
        <w:tc>
          <w:tcPr>
            <w:tcW w:w="694" w:type="pct"/>
            <w:shd w:val="clear" w:color="auto" w:fill="FFFFFF"/>
            <w:vAlign w:val="center"/>
          </w:tcPr>
          <w:p w14:paraId="0DC46719" w14:textId="21132270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1006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07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x</w:t>
              </w:r>
              <w:r>
                <w:rPr>
                  <w:rFonts w:ascii="Arial" w:eastAsia="宋体" w:hAnsi="Arial" w:cs="Arial"/>
                  <w:sz w:val="18"/>
                </w:rPr>
                <w:t>8</w:t>
              </w:r>
              <w:r w:rsidRPr="00C25669">
                <w:rPr>
                  <w:rFonts w:ascii="Arial" w:eastAsia="宋体" w:hAnsi="Arial" w:cs="Arial"/>
                  <w:sz w:val="18"/>
                </w:rPr>
                <w:t>, ULA Low</w:t>
              </w:r>
            </w:ins>
          </w:p>
        </w:tc>
        <w:tc>
          <w:tcPr>
            <w:tcW w:w="597" w:type="pct"/>
            <w:shd w:val="clear" w:color="auto" w:fill="FFFFFF"/>
            <w:vAlign w:val="center"/>
          </w:tcPr>
          <w:p w14:paraId="42B3DF5B" w14:textId="7777777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1008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</w:rPr>
            </w:pPr>
            <w:ins w:id="1009" w:author="lili wang/Performance &amp; Regulation Standard Lab /SRC-Beijing/Staff Engineer/Samsung Electronics" w:date="2023-05-05T15:30:00Z">
              <w:r w:rsidRPr="00C25669">
                <w:rPr>
                  <w:rFonts w:ascii="Arial" w:eastAsia="宋体" w:hAnsi="Arial" w:cs="Arial"/>
                  <w:sz w:val="18"/>
                </w:rPr>
                <w:t>70</w:t>
              </w:r>
            </w:ins>
          </w:p>
        </w:tc>
        <w:tc>
          <w:tcPr>
            <w:tcW w:w="390" w:type="pct"/>
            <w:shd w:val="clear" w:color="auto" w:fill="FFFFFF"/>
            <w:vAlign w:val="center"/>
          </w:tcPr>
          <w:p w14:paraId="098C8585" w14:textId="7EEE0197" w:rsidR="006D6654" w:rsidRPr="00C25669" w:rsidRDefault="006D6654" w:rsidP="007A3E33">
            <w:pPr>
              <w:keepNext/>
              <w:keepLines/>
              <w:spacing w:after="0"/>
              <w:jc w:val="center"/>
              <w:rPr>
                <w:ins w:id="1010" w:author="lili wang/Performance &amp; Regulation Standard Lab /SRC-Beijing/Staff Engineer/Samsung Electronics" w:date="2023-05-05T15:30:00Z"/>
                <w:rFonts w:ascii="Arial" w:eastAsia="宋体" w:hAnsi="Arial" w:cs="Arial"/>
                <w:sz w:val="18"/>
                <w:lang w:eastAsia="zh-CN"/>
              </w:rPr>
            </w:pPr>
            <w:ins w:id="1011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[</w:t>
              </w:r>
              <w:del w:id="1012" w:author="samsung" w:date="2023-09-22T16:47:00Z">
                <w:r w:rsidDel="00F62439">
                  <w:rPr>
                    <w:rFonts w:ascii="Arial" w:eastAsia="宋体" w:hAnsi="Arial" w:cs="Arial"/>
                    <w:sz w:val="18"/>
                    <w:lang w:eastAsia="zh-CN"/>
                  </w:rPr>
                  <w:delText>TBD</w:delText>
                </w:r>
              </w:del>
            </w:ins>
            <w:ins w:id="1013" w:author="samsung" w:date="2023-09-22T16:48:00Z">
              <w:r w:rsidR="00F62439">
                <w:rPr>
                  <w:rFonts w:ascii="Arial" w:eastAsia="宋体" w:hAnsi="Arial" w:cs="Arial"/>
                  <w:sz w:val="18"/>
                  <w:lang w:eastAsia="zh-CN"/>
                </w:rPr>
                <w:t>23.1</w:t>
              </w:r>
            </w:ins>
            <w:ins w:id="1014" w:author="lili wang/Performance &amp; Regulation Standard Lab /SRC-Beijing/Staff Engineer/Samsung Electronics" w:date="2023-05-05T15:30:00Z">
              <w:r>
                <w:rPr>
                  <w:rFonts w:ascii="Arial" w:eastAsia="宋体" w:hAnsi="Arial" w:cs="Arial"/>
                  <w:sz w:val="18"/>
                  <w:lang w:eastAsia="zh-CN"/>
                </w:rPr>
                <w:t>]</w:t>
              </w:r>
            </w:ins>
          </w:p>
        </w:tc>
      </w:tr>
    </w:tbl>
    <w:p w14:paraId="69BDC687" w14:textId="77777777" w:rsidR="00B23EFC" w:rsidRPr="00C25669" w:rsidRDefault="00B23EFC" w:rsidP="00B23EFC">
      <w:pPr>
        <w:rPr>
          <w:ins w:id="1015" w:author="lili wang/Performance &amp; Regulation Standard Lab /SRC-Beijing/Staff Engineer/Samsung Electronics" w:date="2023-05-05T14:02:00Z"/>
          <w:rFonts w:eastAsia="宋体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宋体"/>
          <w:b/>
          <w:color w:val="FF0000"/>
          <w:sz w:val="28"/>
          <w:szCs w:val="28"/>
        </w:rPr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42"/>
      <w:bookmarkEnd w:id="43"/>
    </w:p>
    <w:sectPr w:rsidR="00526890" w:rsidRPr="00E7097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484B9" w14:textId="77777777" w:rsidR="003F4403" w:rsidRDefault="003F4403">
      <w:r>
        <w:separator/>
      </w:r>
    </w:p>
  </w:endnote>
  <w:endnote w:type="continuationSeparator" w:id="0">
    <w:p w14:paraId="66CE9322" w14:textId="77777777" w:rsidR="003F4403" w:rsidRDefault="003F4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BFB99E" w14:textId="77777777" w:rsidR="003F4403" w:rsidRDefault="003F4403">
      <w:r>
        <w:separator/>
      </w:r>
    </w:p>
  </w:footnote>
  <w:footnote w:type="continuationSeparator" w:id="0">
    <w:p w14:paraId="39453682" w14:textId="77777777" w:rsidR="003F4403" w:rsidRDefault="003F4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ili wang/Performance &amp; Regulation Standard Lab /SRC-Beijing/Staff Engineer/Samsung Electronics">
    <w15:presenceInfo w15:providerId="AD" w15:userId="S-1-5-21-1569490900-2152479555-3239727262-631235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14DD0"/>
    <w:rsid w:val="00022E4A"/>
    <w:rsid w:val="00067AD3"/>
    <w:rsid w:val="00084292"/>
    <w:rsid w:val="00096BA8"/>
    <w:rsid w:val="000A6394"/>
    <w:rsid w:val="000B41BF"/>
    <w:rsid w:val="000B727E"/>
    <w:rsid w:val="000B7FED"/>
    <w:rsid w:val="000C038A"/>
    <w:rsid w:val="000C1061"/>
    <w:rsid w:val="000C6598"/>
    <w:rsid w:val="000D12D1"/>
    <w:rsid w:val="000D44B3"/>
    <w:rsid w:val="000F13BF"/>
    <w:rsid w:val="0010166E"/>
    <w:rsid w:val="00134F9A"/>
    <w:rsid w:val="00134F9E"/>
    <w:rsid w:val="0014201B"/>
    <w:rsid w:val="00145D43"/>
    <w:rsid w:val="00146864"/>
    <w:rsid w:val="00153153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2FC"/>
    <w:rsid w:val="001F1CA3"/>
    <w:rsid w:val="001F1FEF"/>
    <w:rsid w:val="00214001"/>
    <w:rsid w:val="00220AFF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E0C97"/>
    <w:rsid w:val="002E472E"/>
    <w:rsid w:val="002E4D19"/>
    <w:rsid w:val="00300D8C"/>
    <w:rsid w:val="00305409"/>
    <w:rsid w:val="00311826"/>
    <w:rsid w:val="00330246"/>
    <w:rsid w:val="003367CF"/>
    <w:rsid w:val="003557DE"/>
    <w:rsid w:val="003609EF"/>
    <w:rsid w:val="0036231A"/>
    <w:rsid w:val="00374DD4"/>
    <w:rsid w:val="00382EBA"/>
    <w:rsid w:val="00395788"/>
    <w:rsid w:val="003A152D"/>
    <w:rsid w:val="003A5AE9"/>
    <w:rsid w:val="003B38B7"/>
    <w:rsid w:val="003D5310"/>
    <w:rsid w:val="003E1A36"/>
    <w:rsid w:val="003E2951"/>
    <w:rsid w:val="003F07A3"/>
    <w:rsid w:val="003F1D6B"/>
    <w:rsid w:val="003F3266"/>
    <w:rsid w:val="003F4403"/>
    <w:rsid w:val="00407011"/>
    <w:rsid w:val="00410371"/>
    <w:rsid w:val="0042167B"/>
    <w:rsid w:val="00423C1E"/>
    <w:rsid w:val="004242F1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47111"/>
    <w:rsid w:val="00550DF7"/>
    <w:rsid w:val="00562531"/>
    <w:rsid w:val="00587FD1"/>
    <w:rsid w:val="00592D74"/>
    <w:rsid w:val="00596398"/>
    <w:rsid w:val="00596D75"/>
    <w:rsid w:val="005A14E1"/>
    <w:rsid w:val="005A2988"/>
    <w:rsid w:val="005B6ED5"/>
    <w:rsid w:val="005C1346"/>
    <w:rsid w:val="005E1F82"/>
    <w:rsid w:val="005E2C44"/>
    <w:rsid w:val="005E7B96"/>
    <w:rsid w:val="00606E4E"/>
    <w:rsid w:val="00617418"/>
    <w:rsid w:val="00621188"/>
    <w:rsid w:val="006249DA"/>
    <w:rsid w:val="006257ED"/>
    <w:rsid w:val="006477AE"/>
    <w:rsid w:val="00653B11"/>
    <w:rsid w:val="00653DE4"/>
    <w:rsid w:val="00655146"/>
    <w:rsid w:val="00665C47"/>
    <w:rsid w:val="00672A4C"/>
    <w:rsid w:val="006903B4"/>
    <w:rsid w:val="00695808"/>
    <w:rsid w:val="006B46FB"/>
    <w:rsid w:val="006C062E"/>
    <w:rsid w:val="006C089D"/>
    <w:rsid w:val="006D628F"/>
    <w:rsid w:val="006D6654"/>
    <w:rsid w:val="006E21FB"/>
    <w:rsid w:val="006E2302"/>
    <w:rsid w:val="006F0DBA"/>
    <w:rsid w:val="00711535"/>
    <w:rsid w:val="00712628"/>
    <w:rsid w:val="00713884"/>
    <w:rsid w:val="0072551A"/>
    <w:rsid w:val="007269CF"/>
    <w:rsid w:val="00746A9C"/>
    <w:rsid w:val="007802C8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C2097"/>
    <w:rsid w:val="007C47C9"/>
    <w:rsid w:val="007D10EF"/>
    <w:rsid w:val="007D6A07"/>
    <w:rsid w:val="007F7259"/>
    <w:rsid w:val="008040A8"/>
    <w:rsid w:val="00820217"/>
    <w:rsid w:val="008279FA"/>
    <w:rsid w:val="00857012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56E4"/>
    <w:rsid w:val="00907705"/>
    <w:rsid w:val="009148DE"/>
    <w:rsid w:val="0092467E"/>
    <w:rsid w:val="00925ED0"/>
    <w:rsid w:val="00933FB0"/>
    <w:rsid w:val="00941E30"/>
    <w:rsid w:val="009777D9"/>
    <w:rsid w:val="0098248A"/>
    <w:rsid w:val="00991B88"/>
    <w:rsid w:val="009A5753"/>
    <w:rsid w:val="009A579D"/>
    <w:rsid w:val="009B5B90"/>
    <w:rsid w:val="009C4012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C5820"/>
    <w:rsid w:val="00AC7916"/>
    <w:rsid w:val="00AD1CD8"/>
    <w:rsid w:val="00AE0DCD"/>
    <w:rsid w:val="00AE169D"/>
    <w:rsid w:val="00AF1E6C"/>
    <w:rsid w:val="00AF2A23"/>
    <w:rsid w:val="00B23EFC"/>
    <w:rsid w:val="00B258BB"/>
    <w:rsid w:val="00B264B9"/>
    <w:rsid w:val="00B33D54"/>
    <w:rsid w:val="00B43800"/>
    <w:rsid w:val="00B45A37"/>
    <w:rsid w:val="00B67B97"/>
    <w:rsid w:val="00B725C1"/>
    <w:rsid w:val="00B801EC"/>
    <w:rsid w:val="00B90DDA"/>
    <w:rsid w:val="00B9483C"/>
    <w:rsid w:val="00B968C8"/>
    <w:rsid w:val="00BA105C"/>
    <w:rsid w:val="00BA3EC5"/>
    <w:rsid w:val="00BA51D9"/>
    <w:rsid w:val="00BB3CA9"/>
    <w:rsid w:val="00BB5DFC"/>
    <w:rsid w:val="00BD279D"/>
    <w:rsid w:val="00BD6BB8"/>
    <w:rsid w:val="00BE4ECA"/>
    <w:rsid w:val="00BF69B8"/>
    <w:rsid w:val="00BF7880"/>
    <w:rsid w:val="00C02254"/>
    <w:rsid w:val="00C02B38"/>
    <w:rsid w:val="00C07ED0"/>
    <w:rsid w:val="00C21DB0"/>
    <w:rsid w:val="00C2220E"/>
    <w:rsid w:val="00C358F3"/>
    <w:rsid w:val="00C6242B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A3E42"/>
    <w:rsid w:val="00CA6685"/>
    <w:rsid w:val="00CC5026"/>
    <w:rsid w:val="00CC5F2F"/>
    <w:rsid w:val="00CC68D0"/>
    <w:rsid w:val="00CD1269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63F8"/>
    <w:rsid w:val="00D24991"/>
    <w:rsid w:val="00D2740E"/>
    <w:rsid w:val="00D34924"/>
    <w:rsid w:val="00D355B0"/>
    <w:rsid w:val="00D377B2"/>
    <w:rsid w:val="00D40077"/>
    <w:rsid w:val="00D41D8C"/>
    <w:rsid w:val="00D50255"/>
    <w:rsid w:val="00D66520"/>
    <w:rsid w:val="00D67C5C"/>
    <w:rsid w:val="00D84AE9"/>
    <w:rsid w:val="00DA6F04"/>
    <w:rsid w:val="00DC4807"/>
    <w:rsid w:val="00DD6A83"/>
    <w:rsid w:val="00DE26EF"/>
    <w:rsid w:val="00DE34CF"/>
    <w:rsid w:val="00DF530B"/>
    <w:rsid w:val="00E13F3D"/>
    <w:rsid w:val="00E34898"/>
    <w:rsid w:val="00E35658"/>
    <w:rsid w:val="00E37914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405F2"/>
    <w:rsid w:val="00F5099E"/>
    <w:rsid w:val="00F51815"/>
    <w:rsid w:val="00F531C5"/>
    <w:rsid w:val="00F54ED4"/>
    <w:rsid w:val="00F62439"/>
    <w:rsid w:val="00F66F17"/>
    <w:rsid w:val="00F734B1"/>
    <w:rsid w:val="00F74C9A"/>
    <w:rsid w:val="00F82AD4"/>
    <w:rsid w:val="00F92D6F"/>
    <w:rsid w:val="00FA3038"/>
    <w:rsid w:val="00FB579C"/>
    <w:rsid w:val="00FB61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basedOn w:val="a1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900A32-703B-4A13-A0ED-E3A7F7B86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1352</TotalTime>
  <Pages>5</Pages>
  <Words>1273</Words>
  <Characters>7262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lili wang/Performance &amp; Regulation Standard Lab /SRC-Beijing/Staff Engineer/Samsung Electronics</cp:lastModifiedBy>
  <cp:revision>180</cp:revision>
  <cp:lastPrinted>1899-12-31T23:00:00Z</cp:lastPrinted>
  <dcterms:created xsi:type="dcterms:W3CDTF">2023-02-16T08:12:00Z</dcterms:created>
  <dcterms:modified xsi:type="dcterms:W3CDTF">2023-09-27T10:33:00Z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